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C4-190</w:t>
      </w:r>
      <w:r w:rsidR="00B83194">
        <w:rPr>
          <w:b/>
          <w:noProof/>
          <w:sz w:val="24"/>
        </w:rPr>
        <w:t>416</w:t>
      </w:r>
    </w:p>
    <w:p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r w:rsidR="00B83194">
        <w:rPr>
          <w:b/>
          <w:noProof/>
          <w:sz w:val="24"/>
        </w:rPr>
        <w:tab/>
      </w:r>
      <w:r w:rsidR="00B83194">
        <w:rPr>
          <w:b/>
          <w:noProof/>
          <w:sz w:val="24"/>
        </w:rPr>
        <w:tab/>
      </w:r>
      <w:r w:rsidR="00B83194">
        <w:rPr>
          <w:b/>
          <w:noProof/>
          <w:sz w:val="24"/>
        </w:rPr>
        <w:tab/>
      </w:r>
      <w:r w:rsidR="00B83194">
        <w:rPr>
          <w:b/>
          <w:noProof/>
          <w:sz w:val="24"/>
        </w:rPr>
        <w:tab/>
      </w:r>
      <w:r w:rsidR="00B83194">
        <w:rPr>
          <w:b/>
          <w:noProof/>
          <w:sz w:val="24"/>
        </w:rPr>
        <w:tab/>
      </w:r>
      <w:r w:rsidR="00B83194">
        <w:rPr>
          <w:b/>
          <w:noProof/>
          <w:sz w:val="24"/>
        </w:rPr>
        <w:tab/>
      </w:r>
      <w:r w:rsidR="00B83194">
        <w:rPr>
          <w:b/>
          <w:noProof/>
          <w:sz w:val="24"/>
        </w:rPr>
        <w:tab/>
      </w:r>
      <w:r w:rsidR="00B83194">
        <w:rPr>
          <w:b/>
          <w:noProof/>
          <w:sz w:val="24"/>
        </w:rPr>
        <w:tab/>
      </w:r>
      <w:r w:rsidR="00B83194">
        <w:rPr>
          <w:b/>
          <w:noProof/>
          <w:sz w:val="24"/>
        </w:rPr>
        <w:tab/>
      </w:r>
      <w:r w:rsidR="00B83194">
        <w:rPr>
          <w:b/>
          <w:noProof/>
          <w:sz w:val="24"/>
        </w:rPr>
        <w:tab/>
      </w:r>
      <w:r w:rsidR="00B83194">
        <w:rPr>
          <w:b/>
          <w:noProof/>
          <w:sz w:val="24"/>
        </w:rPr>
        <w:tab/>
      </w:r>
      <w:r w:rsidR="00B83194">
        <w:rPr>
          <w:b/>
          <w:noProof/>
          <w:sz w:val="24"/>
        </w:rPr>
        <w:tab/>
        <w:t xml:space="preserve">   was C4-190281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D660E" w:rsidP="00F104F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104F6">
              <w:rPr>
                <w:b/>
                <w:noProof/>
                <w:sz w:val="28"/>
              </w:rPr>
              <w:t>29.244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D660E" w:rsidP="00F104F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104F6">
              <w:rPr>
                <w:b/>
                <w:noProof/>
                <w:sz w:val="28"/>
              </w:rPr>
              <w:t>232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476C1" w:rsidP="00F104F6">
            <w:pPr>
              <w:pStyle w:val="CRCoverPage"/>
              <w:spacing w:after="0"/>
              <w:jc w:val="center"/>
              <w:rPr>
                <w:b/>
                <w:noProof/>
              </w:rPr>
            </w:pPr>
            <w:r w:rsidRPr="00B05D1A">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D660E" w:rsidP="00F104F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104F6">
              <w:rPr>
                <w:b/>
                <w:noProof/>
                <w:sz w:val="28"/>
              </w:rPr>
              <w:t>15.4.0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83194" w:rsidP="00F104F6">
            <w:pPr>
              <w:pStyle w:val="CRCoverPage"/>
              <w:spacing w:after="0"/>
              <w:rPr>
                <w:noProof/>
              </w:rPr>
            </w:pPr>
            <w:r>
              <w:t>IE Name Corrections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104F6">
            <w:pPr>
              <w:pStyle w:val="CRCoverPage"/>
              <w:spacing w:after="0"/>
              <w:ind w:left="100"/>
              <w:rPr>
                <w:noProof/>
              </w:rPr>
            </w:pPr>
            <w:r>
              <w:t>Sprint</w:t>
            </w:r>
            <w:r w:rsidR="004128A1">
              <w:t xml:space="preserve"> Corporation</w:t>
            </w:r>
            <w:r w:rsidR="00B83194">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104F6">
            <w:pPr>
              <w:pStyle w:val="CRCoverPage"/>
              <w:spacing w:after="0"/>
              <w:ind w:left="100"/>
              <w:rPr>
                <w:noProof/>
              </w:rPr>
            </w:pPr>
            <w:r>
              <w:t>CUPS-CT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D660E" w:rsidP="001B4B8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4B82">
              <w:rPr>
                <w:noProof/>
              </w:rPr>
              <w:t>2019-02-13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83194" w:rsidP="00F104F6">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D660E" w:rsidP="001B4B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B4B82">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bookmarkStart w:id="2" w:name="_GoBack"/>
        <w:bookmarkEnd w:id="2"/>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83194" w:rsidP="00B05D1A">
            <w:pPr>
              <w:pStyle w:val="CRCoverPage"/>
              <w:spacing w:after="0"/>
              <w:ind w:left="100"/>
              <w:rPr>
                <w:noProof/>
              </w:rPr>
            </w:pPr>
            <w:r>
              <w:rPr>
                <w:noProof/>
              </w:rPr>
              <w:t>Various errors and inconsistencies</w:t>
            </w:r>
            <w:r w:rsidR="00C20DA3">
              <w:rPr>
                <w:noProof/>
              </w:rPr>
              <w:t xml:space="preserve"> in IE Names </w:t>
            </w:r>
            <w:r>
              <w:rPr>
                <w:noProof/>
              </w:rPr>
              <w:t xml:space="preserve"> found in </w:t>
            </w:r>
            <w:r w:rsidR="00B05D1A">
              <w:rPr>
                <w:noProof/>
              </w:rPr>
              <w:t xml:space="preserve">TS </w:t>
            </w:r>
            <w:r>
              <w:rPr>
                <w:noProof/>
              </w:rPr>
              <w:t xml:space="preserve">29.244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E4C2E" w:rsidRDefault="00B83194" w:rsidP="00840C25">
            <w:pPr>
              <w:pStyle w:val="CRCoverPage"/>
              <w:spacing w:after="0"/>
              <w:ind w:left="100"/>
              <w:rPr>
                <w:noProof/>
              </w:rPr>
            </w:pPr>
            <w:r>
              <w:rPr>
                <w:noProof/>
              </w:rPr>
              <w:t xml:space="preserve">Various corrections in IE names (errors and inconsistencies) found in </w:t>
            </w:r>
            <w:r w:rsidR="000476C1" w:rsidRPr="00B05D1A">
              <w:rPr>
                <w:noProof/>
              </w:rPr>
              <w:t>TS</w:t>
            </w:r>
            <w:r w:rsidR="000476C1">
              <w:rPr>
                <w:noProof/>
              </w:rPr>
              <w:t xml:space="preserve"> </w:t>
            </w:r>
            <w:r>
              <w:rPr>
                <w:noProof/>
              </w:rPr>
              <w:t xml:space="preserve">29.244.  Summary as follows: </w:t>
            </w:r>
          </w:p>
          <w:p w:rsidR="00D40253" w:rsidRDefault="00A50EB3" w:rsidP="00840C25">
            <w:pPr>
              <w:pStyle w:val="CRCoverPage"/>
              <w:spacing w:after="0"/>
              <w:ind w:left="100"/>
              <w:rPr>
                <w:noProof/>
              </w:rPr>
            </w:pPr>
            <w:r w:rsidRPr="00E70D68">
              <w:rPr>
                <w:b/>
                <w:noProof/>
              </w:rPr>
              <w:t>7.4.3.1:</w:t>
            </w:r>
            <w:r>
              <w:rPr>
                <w:noProof/>
              </w:rPr>
              <w:t xml:space="preserve"> </w:t>
            </w:r>
            <w:r w:rsidR="00D40253">
              <w:rPr>
                <w:noProof/>
              </w:rPr>
              <w:t>change PFD to PFD context in 7.4.3.1-2 and 7</w:t>
            </w:r>
            <w:r w:rsidR="003849E7">
              <w:rPr>
                <w:noProof/>
              </w:rPr>
              <w:t>.</w:t>
            </w:r>
            <w:r w:rsidR="00D40253">
              <w:rPr>
                <w:noProof/>
              </w:rPr>
              <w:t>4.3.1-3</w:t>
            </w:r>
          </w:p>
          <w:p w:rsidR="004C7690" w:rsidRDefault="004C7690" w:rsidP="00840C25">
            <w:pPr>
              <w:pStyle w:val="CRCoverPage"/>
              <w:spacing w:after="0"/>
              <w:ind w:left="100"/>
              <w:rPr>
                <w:noProof/>
              </w:rPr>
            </w:pPr>
            <w:r w:rsidRPr="00E70D68">
              <w:rPr>
                <w:b/>
                <w:noProof/>
              </w:rPr>
              <w:t>7.4.5.1.2</w:t>
            </w:r>
            <w:r>
              <w:rPr>
                <w:noProof/>
              </w:rPr>
              <w:t xml:space="preserve">: </w:t>
            </w:r>
            <w:r>
              <w:rPr>
                <w:lang w:val="en-US"/>
              </w:rPr>
              <w:t xml:space="preserve">User Plane Path Failure </w:t>
            </w:r>
            <w:r w:rsidR="006D6BD3">
              <w:rPr>
                <w:lang w:val="fr-FR"/>
              </w:rPr>
              <w:t xml:space="preserve">IE to User Plane Path </w:t>
            </w:r>
            <w:proofErr w:type="spellStart"/>
            <w:r w:rsidR="006D6BD3">
              <w:rPr>
                <w:lang w:val="fr-FR"/>
              </w:rPr>
              <w:t>Failure</w:t>
            </w:r>
            <w:proofErr w:type="spellEnd"/>
            <w:r w:rsidR="006D6BD3">
              <w:rPr>
                <w:lang w:val="fr-FR"/>
              </w:rPr>
              <w:t xml:space="preserve"> </w:t>
            </w:r>
            <w:r w:rsidR="006D6BD3" w:rsidRPr="003849E7">
              <w:rPr>
                <w:i/>
                <w:lang w:val="fr-FR"/>
              </w:rPr>
              <w:t>Report</w:t>
            </w:r>
            <w:r w:rsidR="006D6BD3">
              <w:rPr>
                <w:lang w:val="fr-FR"/>
              </w:rPr>
              <w:t xml:space="preserve"> IE</w:t>
            </w:r>
          </w:p>
          <w:p w:rsidR="00DE4C2E" w:rsidRDefault="00DE4C2E" w:rsidP="00840C25">
            <w:pPr>
              <w:pStyle w:val="CRCoverPage"/>
              <w:spacing w:after="0"/>
              <w:ind w:left="100"/>
              <w:rPr>
                <w:noProof/>
              </w:rPr>
            </w:pPr>
            <w:r w:rsidRPr="00E70D68">
              <w:rPr>
                <w:b/>
                <w:noProof/>
              </w:rPr>
              <w:t>7.5.2.3</w:t>
            </w:r>
            <w:r>
              <w:rPr>
                <w:noProof/>
              </w:rPr>
              <w:t>: change Apply-Action to Apply Action</w:t>
            </w:r>
          </w:p>
          <w:p w:rsidR="00DE4C2E" w:rsidRDefault="00DE4C2E" w:rsidP="00840C25">
            <w:pPr>
              <w:pStyle w:val="CRCoverPage"/>
              <w:spacing w:after="0"/>
              <w:ind w:left="100"/>
              <w:rPr>
                <w:noProof/>
              </w:rPr>
            </w:pPr>
            <w:r w:rsidRPr="00E70D68">
              <w:rPr>
                <w:b/>
                <w:noProof/>
              </w:rPr>
              <w:t>7.5.9.1</w:t>
            </w:r>
            <w:r>
              <w:rPr>
                <w:noProof/>
              </w:rPr>
              <w:t xml:space="preserve">: </w:t>
            </w:r>
            <w:r w:rsidR="004C7690">
              <w:rPr>
                <w:noProof/>
              </w:rPr>
              <w:t>change SxSRRsp-Flags to PFCPSRRsp-Flags</w:t>
            </w:r>
          </w:p>
          <w:p w:rsidR="00C31D99" w:rsidRDefault="00C31D99" w:rsidP="00840C25">
            <w:pPr>
              <w:pStyle w:val="CRCoverPage"/>
              <w:spacing w:after="0"/>
              <w:ind w:left="100"/>
              <w:rPr>
                <w:noProof/>
              </w:rPr>
            </w:pPr>
            <w:r w:rsidRPr="00E70D68">
              <w:rPr>
                <w:b/>
                <w:noProof/>
              </w:rPr>
              <w:t>8.1.2</w:t>
            </w:r>
            <w:r>
              <w:rPr>
                <w:noProof/>
              </w:rPr>
              <w:t>: Inconsistency in the naming of PDR ID.  Change Packet Detection Rule ID in 8.1.2-1 to PDR ID.  It is refered to as PDR-ID elsewhere in the spec.</w:t>
            </w:r>
            <w:r w:rsidR="00E70D68">
              <w:rPr>
                <w:noProof/>
              </w:rPr>
              <w:t xml:space="preserve"> </w:t>
            </w:r>
            <w:r w:rsidR="00D16F20">
              <w:rPr>
                <w:noProof/>
              </w:rPr>
              <w:t>Another misc</w:t>
            </w:r>
            <w:r w:rsidR="00E70D68">
              <w:rPr>
                <w:noProof/>
              </w:rPr>
              <w:t xml:space="preserve"> cleanup</w:t>
            </w:r>
            <w:r w:rsidR="00D16F20">
              <w:rPr>
                <w:noProof/>
              </w:rPr>
              <w:t xml:space="preserve"> (Usage </w:t>
            </w:r>
            <w:r w:rsidR="00AD33E1">
              <w:rPr>
                <w:noProof/>
              </w:rPr>
              <w:t>R</w:t>
            </w:r>
            <w:r w:rsidR="00D16F20">
              <w:rPr>
                <w:noProof/>
              </w:rPr>
              <w:t>eport)</w:t>
            </w:r>
            <w:r w:rsidR="00E70D68">
              <w:rPr>
                <w:noProof/>
              </w:rPr>
              <w:t xml:space="preserve"> in table 8.1.2-1.</w:t>
            </w:r>
          </w:p>
          <w:p w:rsidR="004C7690" w:rsidRDefault="004C7690" w:rsidP="00840C25">
            <w:pPr>
              <w:pStyle w:val="CRCoverPage"/>
              <w:spacing w:after="0"/>
              <w:ind w:left="100"/>
              <w:rPr>
                <w:noProof/>
              </w:rPr>
            </w:pPr>
            <w:r w:rsidRPr="00E70D68">
              <w:rPr>
                <w:b/>
                <w:noProof/>
              </w:rPr>
              <w:t>8.2.26</w:t>
            </w:r>
            <w:r>
              <w:rPr>
                <w:noProof/>
              </w:rPr>
              <w:t xml:space="preserve">: change Apply-Action to Apply Action </w:t>
            </w:r>
          </w:p>
          <w:p w:rsidR="004C7690" w:rsidRDefault="004C7690" w:rsidP="00840C25">
            <w:pPr>
              <w:pStyle w:val="CRCoverPage"/>
              <w:spacing w:after="0"/>
              <w:ind w:left="100"/>
              <w:rPr>
                <w:noProof/>
              </w:rPr>
            </w:pPr>
            <w:r w:rsidRPr="00E70D68">
              <w:rPr>
                <w:b/>
                <w:noProof/>
              </w:rPr>
              <w:t>8.2.43</w:t>
            </w:r>
            <w:r>
              <w:rPr>
                <w:noProof/>
              </w:rPr>
              <w:t xml:space="preserve">: change </w:t>
            </w:r>
            <w:r w:rsidRPr="00D838FB">
              <w:t xml:space="preserve">PFCP Session </w:t>
            </w:r>
            <w:r>
              <w:t xml:space="preserve">Delete </w:t>
            </w:r>
            <w:r w:rsidRPr="00D838FB">
              <w:t>Request</w:t>
            </w:r>
            <w:r>
              <w:t xml:space="preserve"> to PFCP Session Deletion Request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B4B82">
            <w:pPr>
              <w:pStyle w:val="CRCoverPage"/>
              <w:spacing w:after="0"/>
              <w:ind w:left="100"/>
              <w:rPr>
                <w:noProof/>
              </w:rPr>
            </w:pPr>
            <w:r>
              <w:rPr>
                <w:noProof/>
              </w:rPr>
              <w:t>Incorrect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40253">
            <w:pPr>
              <w:pStyle w:val="CRCoverPage"/>
              <w:spacing w:after="0"/>
              <w:ind w:left="100"/>
              <w:rPr>
                <w:noProof/>
              </w:rPr>
            </w:pPr>
            <w:r>
              <w:rPr>
                <w:noProof/>
              </w:rPr>
              <w:t xml:space="preserve">7.4.3.1, </w:t>
            </w:r>
            <w:r w:rsidR="004C7690">
              <w:rPr>
                <w:noProof/>
              </w:rPr>
              <w:t xml:space="preserve">7.4.5.1.2, </w:t>
            </w:r>
            <w:r w:rsidR="00D17EF7">
              <w:rPr>
                <w:noProof/>
              </w:rPr>
              <w:t xml:space="preserve">7.5.2.3, </w:t>
            </w:r>
            <w:r w:rsidR="00F104F6">
              <w:rPr>
                <w:noProof/>
              </w:rPr>
              <w:t xml:space="preserve">7.5.9.1, </w:t>
            </w:r>
            <w:r w:rsidR="00C31D99">
              <w:rPr>
                <w:noProof/>
              </w:rPr>
              <w:t xml:space="preserve">8.1.2, </w:t>
            </w:r>
            <w:r w:rsidR="00DE4C2E">
              <w:rPr>
                <w:noProof/>
              </w:rPr>
              <w:t xml:space="preserve">8.2.26, </w:t>
            </w:r>
            <w:r w:rsidR="00F104F6">
              <w:rPr>
                <w:noProof/>
              </w:rPr>
              <w:t>8.2.43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7F1" w:rsidRDefault="00A617F1" w:rsidP="00B05D1A">
            <w:pPr>
              <w:pStyle w:val="CRCoverPage"/>
              <w:spacing w:after="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E87212" w:rsidRDefault="00E87212" w:rsidP="00E87212">
      <w:pPr>
        <w:pStyle w:val="CRCoverPage"/>
        <w:spacing w:after="0"/>
        <w:rPr>
          <w:noProof/>
          <w:sz w:val="8"/>
          <w:szCs w:val="8"/>
        </w:rPr>
      </w:pPr>
    </w:p>
    <w:p w:rsidR="00E87212" w:rsidRPr="006B5418" w:rsidRDefault="00E87212" w:rsidP="00E872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C31D99">
        <w:rPr>
          <w:rFonts w:ascii="Arial" w:hAnsi="Arial" w:cs="Arial"/>
          <w:color w:val="0000FF"/>
          <w:sz w:val="28"/>
          <w:szCs w:val="28"/>
          <w:lang w:val="en-US"/>
        </w:rPr>
        <w:t>1st</w:t>
      </w:r>
      <w:r w:rsidRPr="006B5418">
        <w:rPr>
          <w:rFonts w:ascii="Arial" w:hAnsi="Arial" w:cs="Arial"/>
          <w:color w:val="0000FF"/>
          <w:sz w:val="28"/>
          <w:szCs w:val="28"/>
          <w:lang w:val="en-US"/>
        </w:rPr>
        <w:t xml:space="preserve"> Change * * * *</w:t>
      </w:r>
    </w:p>
    <w:p w:rsidR="00D40253" w:rsidRPr="000304A9" w:rsidRDefault="00D40253" w:rsidP="00D40253">
      <w:pPr>
        <w:pStyle w:val="Heading4"/>
        <w:rPr>
          <w:rFonts w:eastAsia="SimSun"/>
          <w:lang w:val="fr-FR" w:eastAsia="zh-CN"/>
        </w:rPr>
      </w:pPr>
      <w:bookmarkStart w:id="3" w:name="_Toc533194952"/>
      <w:bookmarkStart w:id="4" w:name="_Toc533194965"/>
      <w:bookmarkStart w:id="5" w:name="_Toc533194976"/>
      <w:bookmarkStart w:id="6" w:name="_Toc533195014"/>
      <w:bookmarkStart w:id="7" w:name="_Toc525384110"/>
      <w:r w:rsidRPr="000304A9">
        <w:rPr>
          <w:rFonts w:eastAsia="SimSun"/>
          <w:lang w:val="fr-FR"/>
        </w:rPr>
        <w:t>7.4.</w:t>
      </w:r>
      <w:r>
        <w:rPr>
          <w:rFonts w:eastAsia="SimSun"/>
          <w:lang w:val="fr-FR"/>
        </w:rPr>
        <w:t>3</w:t>
      </w:r>
      <w:r w:rsidRPr="000304A9">
        <w:rPr>
          <w:rFonts w:eastAsia="SimSun"/>
          <w:lang w:val="fr-FR"/>
        </w:rPr>
        <w:t>.1</w:t>
      </w:r>
      <w:r w:rsidRPr="000304A9">
        <w:rPr>
          <w:rFonts w:eastAsia="SimSun"/>
          <w:lang w:val="fr-FR"/>
        </w:rPr>
        <w:tab/>
      </w:r>
      <w:r>
        <w:rPr>
          <w:rFonts w:eastAsia="SimSun"/>
          <w:lang w:val="fr-FR"/>
        </w:rPr>
        <w:t xml:space="preserve">PFCP </w:t>
      </w:r>
      <w:r w:rsidRPr="000304A9">
        <w:rPr>
          <w:rFonts w:eastAsia="SimSun"/>
          <w:lang w:val="fr-FR" w:eastAsia="zh-CN"/>
        </w:rPr>
        <w:t>PFD Management</w:t>
      </w:r>
      <w:r w:rsidRPr="000304A9">
        <w:rPr>
          <w:rFonts w:eastAsia="SimSun" w:hint="eastAsia"/>
          <w:lang w:val="fr-FR" w:eastAsia="zh-CN"/>
        </w:rPr>
        <w:t xml:space="preserve"> </w:t>
      </w:r>
      <w:proofErr w:type="spellStart"/>
      <w:r w:rsidRPr="000304A9">
        <w:rPr>
          <w:rFonts w:eastAsia="SimSun" w:hint="eastAsia"/>
          <w:lang w:val="fr-FR" w:eastAsia="zh-CN"/>
        </w:rPr>
        <w:t>Request</w:t>
      </w:r>
      <w:bookmarkEnd w:id="3"/>
      <w:proofErr w:type="spellEnd"/>
    </w:p>
    <w:p w:rsidR="00D40253" w:rsidRPr="00194AFB" w:rsidRDefault="00D40253" w:rsidP="00D40253">
      <w:pPr>
        <w:pStyle w:val="TH"/>
        <w:outlineLvl w:val="0"/>
        <w:rPr>
          <w:rFonts w:eastAsia="SimSun"/>
        </w:rPr>
      </w:pPr>
      <w:r w:rsidRPr="00194AFB">
        <w:rPr>
          <w:rFonts w:eastAsia="SimSun"/>
        </w:rPr>
        <w:t>Table 7.4.</w:t>
      </w:r>
      <w:r w:rsidRPr="00254B5C">
        <w:rPr>
          <w:rFonts w:eastAsia="SimSun"/>
          <w:lang w:eastAsia="zh-CN"/>
        </w:rPr>
        <w:t>3</w:t>
      </w:r>
      <w:r w:rsidRPr="00194AFB">
        <w:rPr>
          <w:rFonts w:eastAsia="SimSun"/>
        </w:rPr>
        <w:t>.1-1: Information Element</w:t>
      </w:r>
      <w:r w:rsidRPr="00194AFB">
        <w:rPr>
          <w:rFonts w:eastAsia="SimSun"/>
          <w:lang w:eastAsia="zh-CN"/>
        </w:rPr>
        <w:t>s</w:t>
      </w:r>
      <w:r w:rsidRPr="00194AFB">
        <w:rPr>
          <w:rFonts w:eastAsia="SimSun"/>
        </w:rPr>
        <w:t xml:space="preserve"> in </w:t>
      </w:r>
      <w:r>
        <w:rPr>
          <w:rFonts w:eastAsia="SimSun"/>
        </w:rPr>
        <w:t>PFCP PFD Management</w:t>
      </w:r>
      <w:r w:rsidRPr="00194AFB">
        <w:rPr>
          <w:rFonts w:eastAsia="SimSun"/>
        </w:rPr>
        <w:t xml:space="preserve">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D40253" w:rsidRPr="009873FA" w:rsidTr="003849E7">
        <w:trPr>
          <w:jc w:val="center"/>
        </w:trPr>
        <w:tc>
          <w:tcPr>
            <w:tcW w:w="1561" w:type="dxa"/>
            <w:vMerge w:val="restart"/>
            <w:tcBorders>
              <w:top w:val="single" w:sz="4" w:space="0" w:color="auto"/>
              <w:left w:val="single" w:sz="4" w:space="0" w:color="auto"/>
              <w:right w:val="single" w:sz="4" w:space="0" w:color="auto"/>
            </w:tcBorders>
          </w:tcPr>
          <w:p w:rsidR="00D40253" w:rsidRPr="009873FA" w:rsidRDefault="00D40253" w:rsidP="003849E7">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D40253" w:rsidRPr="009873FA" w:rsidRDefault="00D40253" w:rsidP="003849E7">
            <w:pPr>
              <w:pStyle w:val="TAH"/>
            </w:pPr>
            <w:r w:rsidRPr="009873FA">
              <w:t>P</w:t>
            </w:r>
          </w:p>
        </w:tc>
        <w:tc>
          <w:tcPr>
            <w:tcW w:w="4672" w:type="dxa"/>
            <w:vMerge w:val="restart"/>
            <w:tcBorders>
              <w:top w:val="single" w:sz="4" w:space="0" w:color="auto"/>
              <w:left w:val="single" w:sz="4" w:space="0" w:color="auto"/>
              <w:right w:val="single" w:sz="4" w:space="0" w:color="auto"/>
            </w:tcBorders>
          </w:tcPr>
          <w:p w:rsidR="00D40253" w:rsidRPr="009873FA" w:rsidRDefault="00D40253" w:rsidP="003849E7">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D40253" w:rsidRPr="009873FA" w:rsidRDefault="00D40253" w:rsidP="003849E7">
            <w:pPr>
              <w:pStyle w:val="TAH"/>
            </w:pPr>
            <w:r>
              <w:t>Appl.</w:t>
            </w:r>
          </w:p>
        </w:tc>
        <w:tc>
          <w:tcPr>
            <w:tcW w:w="1405" w:type="dxa"/>
            <w:vMerge w:val="restart"/>
            <w:tcBorders>
              <w:top w:val="single" w:sz="4" w:space="0" w:color="auto"/>
              <w:left w:val="single" w:sz="4" w:space="0" w:color="auto"/>
              <w:right w:val="single" w:sz="4" w:space="0" w:color="auto"/>
            </w:tcBorders>
          </w:tcPr>
          <w:p w:rsidR="00D40253" w:rsidRPr="009873FA" w:rsidRDefault="00D40253" w:rsidP="003849E7">
            <w:pPr>
              <w:pStyle w:val="TAH"/>
            </w:pPr>
            <w:r w:rsidRPr="009873FA">
              <w:t>IE Type</w:t>
            </w:r>
          </w:p>
        </w:tc>
      </w:tr>
      <w:tr w:rsidR="00D40253" w:rsidRPr="009873FA" w:rsidTr="003849E7">
        <w:trPr>
          <w:jc w:val="center"/>
        </w:trPr>
        <w:tc>
          <w:tcPr>
            <w:tcW w:w="1561" w:type="dxa"/>
            <w:vMerge/>
            <w:tcBorders>
              <w:left w:val="single" w:sz="4" w:space="0" w:color="auto"/>
              <w:bottom w:val="single" w:sz="4" w:space="0" w:color="auto"/>
              <w:right w:val="single" w:sz="4" w:space="0" w:color="auto"/>
            </w:tcBorders>
          </w:tcPr>
          <w:p w:rsidR="00D40253" w:rsidRPr="009873FA" w:rsidRDefault="00D40253" w:rsidP="003849E7">
            <w:pPr>
              <w:pStyle w:val="TAH"/>
            </w:pPr>
          </w:p>
        </w:tc>
        <w:tc>
          <w:tcPr>
            <w:tcW w:w="336" w:type="dxa"/>
            <w:vMerge/>
            <w:tcBorders>
              <w:left w:val="single" w:sz="4" w:space="0" w:color="auto"/>
              <w:bottom w:val="single" w:sz="4" w:space="0" w:color="auto"/>
              <w:right w:val="single" w:sz="4" w:space="0" w:color="auto"/>
            </w:tcBorders>
          </w:tcPr>
          <w:p w:rsidR="00D40253" w:rsidRPr="009873FA" w:rsidRDefault="00D40253" w:rsidP="003849E7">
            <w:pPr>
              <w:pStyle w:val="TAH"/>
            </w:pPr>
          </w:p>
        </w:tc>
        <w:tc>
          <w:tcPr>
            <w:tcW w:w="4672" w:type="dxa"/>
            <w:vMerge/>
            <w:tcBorders>
              <w:left w:val="single" w:sz="4" w:space="0" w:color="auto"/>
              <w:bottom w:val="single" w:sz="4" w:space="0" w:color="auto"/>
              <w:right w:val="single" w:sz="4" w:space="0" w:color="auto"/>
            </w:tcBorders>
          </w:tcPr>
          <w:p w:rsidR="00D40253" w:rsidRPr="009873FA" w:rsidRDefault="00D40253" w:rsidP="003849E7">
            <w:pPr>
              <w:pStyle w:val="TAH"/>
            </w:pPr>
          </w:p>
        </w:tc>
        <w:tc>
          <w:tcPr>
            <w:tcW w:w="370" w:type="dxa"/>
            <w:tcBorders>
              <w:top w:val="single" w:sz="4" w:space="0" w:color="auto"/>
              <w:left w:val="single" w:sz="4" w:space="0" w:color="auto"/>
              <w:bottom w:val="single" w:sz="4" w:space="0" w:color="auto"/>
              <w:right w:val="single" w:sz="4" w:space="0" w:color="auto"/>
            </w:tcBorders>
          </w:tcPr>
          <w:p w:rsidR="00D40253" w:rsidRPr="009873FA" w:rsidRDefault="00D40253" w:rsidP="003849E7">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rsidR="00D40253" w:rsidRPr="009873FA" w:rsidRDefault="00D40253" w:rsidP="003849E7">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rsidR="00D40253" w:rsidRPr="009873FA" w:rsidRDefault="00D40253" w:rsidP="003849E7">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rsidR="00D40253" w:rsidRPr="002C790A" w:rsidRDefault="00D40253" w:rsidP="003849E7">
            <w:pPr>
              <w:pStyle w:val="TAH"/>
              <w:rPr>
                <w:lang w:val="de-DE"/>
              </w:rPr>
            </w:pPr>
            <w:r>
              <w:rPr>
                <w:lang w:val="de-DE"/>
              </w:rPr>
              <w:t>N4</w:t>
            </w:r>
          </w:p>
        </w:tc>
        <w:tc>
          <w:tcPr>
            <w:tcW w:w="1405" w:type="dxa"/>
            <w:vMerge/>
            <w:tcBorders>
              <w:left w:val="single" w:sz="4" w:space="0" w:color="auto"/>
              <w:bottom w:val="single" w:sz="4" w:space="0" w:color="auto"/>
              <w:right w:val="single" w:sz="4" w:space="0" w:color="auto"/>
            </w:tcBorders>
          </w:tcPr>
          <w:p w:rsidR="00D40253" w:rsidRPr="009873FA" w:rsidRDefault="00D40253" w:rsidP="003849E7">
            <w:pPr>
              <w:pStyle w:val="TAH"/>
            </w:pPr>
          </w:p>
        </w:tc>
      </w:tr>
      <w:tr w:rsidR="00D40253" w:rsidRPr="00EA0173" w:rsidTr="003849E7">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D40253" w:rsidRPr="00B910CF" w:rsidRDefault="00D40253" w:rsidP="003849E7">
            <w:pPr>
              <w:pStyle w:val="TAL"/>
            </w:pPr>
            <w:r>
              <w:t>Application ID's PFDs</w:t>
            </w:r>
          </w:p>
        </w:tc>
        <w:tc>
          <w:tcPr>
            <w:tcW w:w="336" w:type="dxa"/>
            <w:tcBorders>
              <w:top w:val="single" w:sz="4" w:space="0" w:color="auto"/>
              <w:left w:val="single" w:sz="4" w:space="0" w:color="auto"/>
              <w:bottom w:val="single" w:sz="4" w:space="0" w:color="auto"/>
              <w:right w:val="single" w:sz="4" w:space="0" w:color="auto"/>
            </w:tcBorders>
          </w:tcPr>
          <w:p w:rsidR="00D40253" w:rsidRPr="00AD49DB" w:rsidRDefault="00D40253" w:rsidP="003849E7">
            <w:pPr>
              <w:pStyle w:val="TAL"/>
              <w:jc w:val="cente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D40253" w:rsidRDefault="00D40253" w:rsidP="003849E7">
            <w:pPr>
              <w:pStyle w:val="TAL"/>
            </w:pPr>
            <w:r>
              <w:t xml:space="preserve">This IE shall contain an Application Identifier and the associated PFDs to be provisioned in the UP function. </w:t>
            </w:r>
          </w:p>
          <w:p w:rsidR="00D40253" w:rsidRDefault="00D40253" w:rsidP="003849E7">
            <w:pPr>
              <w:pStyle w:val="TAL"/>
              <w:rPr>
                <w:lang w:eastAsia="zh-CN"/>
              </w:rPr>
            </w:pPr>
            <w:r>
              <w:rPr>
                <w:lang w:eastAsia="zh-CN"/>
              </w:rPr>
              <w:t>Several IEs with the same IE type may be present to provision PFDs for multiple Application IDs.</w:t>
            </w:r>
          </w:p>
          <w:p w:rsidR="00D40253" w:rsidRPr="007F3FB7" w:rsidRDefault="00D40253" w:rsidP="003849E7">
            <w:pPr>
              <w:pStyle w:val="TAL"/>
            </w:pPr>
            <w:r>
              <w:rPr>
                <w:lang w:eastAsia="zh-CN"/>
              </w:rPr>
              <w:t xml:space="preserve">The UP function shall delete all the PFDs </w:t>
            </w:r>
            <w:r>
              <w:rPr>
                <w:lang w:val="en-US"/>
              </w:rPr>
              <w:t xml:space="preserve">received and </w:t>
            </w:r>
            <w:r>
              <w:rPr>
                <w:lang w:eastAsia="zh-CN"/>
              </w:rPr>
              <w:t>stored earlier for all the Application IDs if this IE is absent in the message.</w:t>
            </w:r>
          </w:p>
        </w:tc>
        <w:tc>
          <w:tcPr>
            <w:tcW w:w="370" w:type="dxa"/>
            <w:tcBorders>
              <w:top w:val="single" w:sz="4" w:space="0" w:color="auto"/>
              <w:left w:val="single" w:sz="4" w:space="0" w:color="auto"/>
              <w:bottom w:val="single" w:sz="4" w:space="0" w:color="auto"/>
              <w:right w:val="single" w:sz="4" w:space="0" w:color="auto"/>
            </w:tcBorders>
          </w:tcPr>
          <w:p w:rsidR="00D40253" w:rsidRDefault="00D40253" w:rsidP="003849E7">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D40253" w:rsidRDefault="00D40253" w:rsidP="003849E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D40253" w:rsidRDefault="00D40253" w:rsidP="003849E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D40253" w:rsidRPr="002C790A" w:rsidRDefault="00D40253" w:rsidP="003849E7">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D40253" w:rsidRPr="00EA0173" w:rsidRDefault="00D40253" w:rsidP="003849E7">
            <w:pPr>
              <w:pStyle w:val="TAC"/>
            </w:pPr>
            <w:r>
              <w:t>Application ID's PFDs</w:t>
            </w:r>
          </w:p>
        </w:tc>
      </w:tr>
    </w:tbl>
    <w:p w:rsidR="00D40253" w:rsidRDefault="00D40253" w:rsidP="00D40253">
      <w:pPr>
        <w:rPr>
          <w:rFonts w:eastAsia="SimSun"/>
          <w:lang w:val="en-US"/>
        </w:rPr>
      </w:pPr>
    </w:p>
    <w:p w:rsidR="00D40253" w:rsidRPr="00DE3AF5" w:rsidRDefault="00D40253" w:rsidP="00D40253">
      <w:pPr>
        <w:pStyle w:val="TH"/>
        <w:outlineLvl w:val="0"/>
        <w:rPr>
          <w:lang w:val="en-US"/>
        </w:rPr>
      </w:pPr>
      <w:r w:rsidRPr="004F0F8D">
        <w:t xml:space="preserve">Table </w:t>
      </w:r>
      <w:r>
        <w:t>7.4</w:t>
      </w:r>
      <w:r w:rsidRPr="004F0F8D">
        <w:t>.</w:t>
      </w:r>
      <w:r>
        <w:rPr>
          <w:lang w:val="de-DE"/>
        </w:rPr>
        <w:t>3.</w:t>
      </w:r>
      <w:r>
        <w:t>1-</w:t>
      </w:r>
      <w:r>
        <w:rPr>
          <w:lang w:val="de-DE"/>
        </w:rPr>
        <w:t>2</w:t>
      </w:r>
      <w:r w:rsidRPr="004F0F8D">
        <w:t xml:space="preserve">: </w:t>
      </w:r>
      <w:r>
        <w:t>Application ID's PFDs</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D40253" w:rsidRPr="00903FDE" w:rsidTr="003849E7">
        <w:trPr>
          <w:jc w:val="center"/>
        </w:trPr>
        <w:tc>
          <w:tcPr>
            <w:tcW w:w="1561" w:type="dxa"/>
            <w:tcBorders>
              <w:top w:val="single" w:sz="4" w:space="0" w:color="auto"/>
              <w:left w:val="single" w:sz="4" w:space="0" w:color="auto"/>
              <w:right w:val="single" w:sz="4" w:space="0" w:color="auto"/>
            </w:tcBorders>
            <w:shd w:val="clear" w:color="auto" w:fill="D9D9D9"/>
          </w:tcPr>
          <w:p w:rsidR="00D40253" w:rsidRPr="009873FA" w:rsidRDefault="00D40253" w:rsidP="003849E7">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D40253" w:rsidRPr="009873FA" w:rsidRDefault="00D40253" w:rsidP="003849E7">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D40253" w:rsidRPr="00903FDE" w:rsidRDefault="00D40253" w:rsidP="003849E7">
            <w:pPr>
              <w:pStyle w:val="TAC"/>
              <w:rPr>
                <w:lang w:val="fr-FR"/>
              </w:rPr>
            </w:pPr>
            <w:r>
              <w:rPr>
                <w:lang w:val="fr-FR"/>
              </w:rPr>
              <w:t xml:space="preserve">Application </w:t>
            </w:r>
            <w:proofErr w:type="spellStart"/>
            <w:r>
              <w:rPr>
                <w:lang w:val="fr-FR"/>
              </w:rPr>
              <w:t>ID's</w:t>
            </w:r>
            <w:proofErr w:type="spellEnd"/>
            <w:r>
              <w:rPr>
                <w:lang w:val="fr-FR"/>
              </w:rPr>
              <w:t xml:space="preserve"> </w:t>
            </w:r>
            <w:proofErr w:type="spellStart"/>
            <w:r>
              <w:rPr>
                <w:lang w:val="fr-FR"/>
              </w:rPr>
              <w:t>PFDs</w:t>
            </w:r>
            <w:proofErr w:type="spellEnd"/>
            <w:r w:rsidRPr="00903FDE">
              <w:rPr>
                <w:lang w:val="fr-FR"/>
              </w:rPr>
              <w:t xml:space="preserve"> IE Type = </w:t>
            </w:r>
            <w:r>
              <w:rPr>
                <w:lang w:val="fr-FR"/>
              </w:rPr>
              <w:t>58</w:t>
            </w:r>
            <w:r w:rsidRPr="00903FDE">
              <w:rPr>
                <w:lang w:val="fr-FR"/>
              </w:rPr>
              <w:t xml:space="preserve"> (</w:t>
            </w:r>
            <w:proofErr w:type="spellStart"/>
            <w:r w:rsidRPr="00903FDE">
              <w:rPr>
                <w:lang w:val="fr-FR"/>
              </w:rPr>
              <w:t>decimal</w:t>
            </w:r>
            <w:proofErr w:type="spellEnd"/>
            <w:r w:rsidRPr="00903FDE">
              <w:rPr>
                <w:lang w:val="fr-FR"/>
              </w:rPr>
              <w:t>)</w:t>
            </w:r>
          </w:p>
        </w:tc>
      </w:tr>
      <w:tr w:rsidR="00D40253" w:rsidRPr="00A42C32" w:rsidTr="003849E7">
        <w:trPr>
          <w:jc w:val="center"/>
        </w:trPr>
        <w:tc>
          <w:tcPr>
            <w:tcW w:w="1561" w:type="dxa"/>
            <w:tcBorders>
              <w:top w:val="single" w:sz="4" w:space="0" w:color="auto"/>
              <w:left w:val="single" w:sz="4" w:space="0" w:color="auto"/>
              <w:right w:val="single" w:sz="4" w:space="0" w:color="auto"/>
            </w:tcBorders>
            <w:shd w:val="clear" w:color="auto" w:fill="D9D9D9"/>
          </w:tcPr>
          <w:p w:rsidR="00D40253" w:rsidRPr="009873FA" w:rsidRDefault="00D40253" w:rsidP="003849E7">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D40253" w:rsidRPr="009873FA" w:rsidRDefault="00D40253" w:rsidP="003849E7">
            <w:pPr>
              <w:pStyle w:val="TAH"/>
            </w:pPr>
          </w:p>
        </w:tc>
        <w:tc>
          <w:tcPr>
            <w:tcW w:w="7557" w:type="dxa"/>
            <w:gridSpan w:val="6"/>
            <w:tcBorders>
              <w:top w:val="single" w:sz="4" w:space="0" w:color="auto"/>
              <w:left w:val="nil"/>
              <w:right w:val="single" w:sz="4" w:space="0" w:color="auto"/>
            </w:tcBorders>
            <w:shd w:val="clear" w:color="auto" w:fill="D9D9D9"/>
          </w:tcPr>
          <w:p w:rsidR="00D40253" w:rsidRPr="00A42C32" w:rsidRDefault="00D40253" w:rsidP="003849E7">
            <w:pPr>
              <w:pStyle w:val="TAC"/>
            </w:pPr>
            <w:r w:rsidRPr="00A42C32">
              <w:t>Length = n</w:t>
            </w:r>
          </w:p>
        </w:tc>
      </w:tr>
      <w:tr w:rsidR="00D40253" w:rsidRPr="009873FA" w:rsidTr="003849E7">
        <w:trPr>
          <w:jc w:val="center"/>
        </w:trPr>
        <w:tc>
          <w:tcPr>
            <w:tcW w:w="1561" w:type="dxa"/>
            <w:vMerge w:val="restart"/>
            <w:tcBorders>
              <w:top w:val="single" w:sz="4" w:space="0" w:color="auto"/>
              <w:left w:val="single" w:sz="4" w:space="0" w:color="auto"/>
              <w:right w:val="single" w:sz="4" w:space="0" w:color="auto"/>
            </w:tcBorders>
          </w:tcPr>
          <w:p w:rsidR="00D40253" w:rsidRPr="009873FA" w:rsidRDefault="00D40253" w:rsidP="003849E7">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D40253" w:rsidRPr="009873FA" w:rsidRDefault="00D40253" w:rsidP="003849E7">
            <w:pPr>
              <w:pStyle w:val="TAH"/>
            </w:pPr>
            <w:r w:rsidRPr="009873FA">
              <w:t>P</w:t>
            </w:r>
          </w:p>
        </w:tc>
        <w:tc>
          <w:tcPr>
            <w:tcW w:w="4672" w:type="dxa"/>
            <w:vMerge w:val="restart"/>
            <w:tcBorders>
              <w:top w:val="single" w:sz="4" w:space="0" w:color="auto"/>
              <w:left w:val="single" w:sz="4" w:space="0" w:color="auto"/>
              <w:right w:val="single" w:sz="4" w:space="0" w:color="auto"/>
            </w:tcBorders>
          </w:tcPr>
          <w:p w:rsidR="00D40253" w:rsidRPr="009873FA" w:rsidRDefault="00D40253" w:rsidP="003849E7">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D40253" w:rsidRPr="009873FA" w:rsidRDefault="00D40253" w:rsidP="003849E7">
            <w:pPr>
              <w:pStyle w:val="TAH"/>
            </w:pPr>
            <w:r>
              <w:t>Appl.</w:t>
            </w:r>
          </w:p>
        </w:tc>
        <w:tc>
          <w:tcPr>
            <w:tcW w:w="1405" w:type="dxa"/>
            <w:vMerge w:val="restart"/>
            <w:tcBorders>
              <w:top w:val="single" w:sz="4" w:space="0" w:color="auto"/>
              <w:left w:val="single" w:sz="4" w:space="0" w:color="auto"/>
              <w:right w:val="single" w:sz="4" w:space="0" w:color="auto"/>
            </w:tcBorders>
          </w:tcPr>
          <w:p w:rsidR="00D40253" w:rsidRPr="009873FA" w:rsidRDefault="00D40253" w:rsidP="003849E7">
            <w:pPr>
              <w:pStyle w:val="TAH"/>
            </w:pPr>
            <w:r w:rsidRPr="009873FA">
              <w:t>IE Type</w:t>
            </w:r>
          </w:p>
        </w:tc>
      </w:tr>
      <w:tr w:rsidR="00D40253" w:rsidRPr="009873FA" w:rsidTr="003849E7">
        <w:trPr>
          <w:jc w:val="center"/>
        </w:trPr>
        <w:tc>
          <w:tcPr>
            <w:tcW w:w="1561" w:type="dxa"/>
            <w:vMerge/>
            <w:tcBorders>
              <w:left w:val="single" w:sz="4" w:space="0" w:color="auto"/>
              <w:bottom w:val="single" w:sz="4" w:space="0" w:color="auto"/>
              <w:right w:val="single" w:sz="4" w:space="0" w:color="auto"/>
            </w:tcBorders>
          </w:tcPr>
          <w:p w:rsidR="00D40253" w:rsidRPr="009873FA" w:rsidRDefault="00D40253" w:rsidP="003849E7">
            <w:pPr>
              <w:pStyle w:val="TAH"/>
            </w:pPr>
          </w:p>
        </w:tc>
        <w:tc>
          <w:tcPr>
            <w:tcW w:w="336" w:type="dxa"/>
            <w:vMerge/>
            <w:tcBorders>
              <w:left w:val="single" w:sz="4" w:space="0" w:color="auto"/>
              <w:bottom w:val="single" w:sz="4" w:space="0" w:color="auto"/>
              <w:right w:val="single" w:sz="4" w:space="0" w:color="auto"/>
            </w:tcBorders>
          </w:tcPr>
          <w:p w:rsidR="00D40253" w:rsidRPr="009873FA" w:rsidRDefault="00D40253" w:rsidP="003849E7">
            <w:pPr>
              <w:pStyle w:val="TAH"/>
            </w:pPr>
          </w:p>
        </w:tc>
        <w:tc>
          <w:tcPr>
            <w:tcW w:w="4672" w:type="dxa"/>
            <w:vMerge/>
            <w:tcBorders>
              <w:left w:val="single" w:sz="4" w:space="0" w:color="auto"/>
              <w:bottom w:val="single" w:sz="4" w:space="0" w:color="auto"/>
              <w:right w:val="single" w:sz="4" w:space="0" w:color="auto"/>
            </w:tcBorders>
          </w:tcPr>
          <w:p w:rsidR="00D40253" w:rsidRPr="009873FA" w:rsidRDefault="00D40253" w:rsidP="003849E7">
            <w:pPr>
              <w:pStyle w:val="TAH"/>
            </w:pPr>
          </w:p>
        </w:tc>
        <w:tc>
          <w:tcPr>
            <w:tcW w:w="370" w:type="dxa"/>
            <w:tcBorders>
              <w:top w:val="single" w:sz="4" w:space="0" w:color="auto"/>
              <w:left w:val="single" w:sz="4" w:space="0" w:color="auto"/>
              <w:bottom w:val="single" w:sz="4" w:space="0" w:color="auto"/>
              <w:right w:val="single" w:sz="4" w:space="0" w:color="auto"/>
            </w:tcBorders>
          </w:tcPr>
          <w:p w:rsidR="00D40253" w:rsidRPr="009873FA" w:rsidRDefault="00D40253" w:rsidP="003849E7">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rsidR="00D40253" w:rsidRPr="009873FA" w:rsidRDefault="00D40253" w:rsidP="003849E7">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rsidR="00D40253" w:rsidRPr="009873FA" w:rsidRDefault="00D40253" w:rsidP="003849E7">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rsidR="00D40253" w:rsidRPr="002C790A" w:rsidRDefault="00D40253" w:rsidP="003849E7">
            <w:pPr>
              <w:pStyle w:val="TAH"/>
              <w:rPr>
                <w:lang w:val="de-DE"/>
              </w:rPr>
            </w:pPr>
            <w:r>
              <w:rPr>
                <w:lang w:val="de-DE"/>
              </w:rPr>
              <w:t>N4</w:t>
            </w:r>
          </w:p>
        </w:tc>
        <w:tc>
          <w:tcPr>
            <w:tcW w:w="1405" w:type="dxa"/>
            <w:vMerge/>
            <w:tcBorders>
              <w:left w:val="single" w:sz="4" w:space="0" w:color="auto"/>
              <w:bottom w:val="single" w:sz="4" w:space="0" w:color="auto"/>
              <w:right w:val="single" w:sz="4" w:space="0" w:color="auto"/>
            </w:tcBorders>
          </w:tcPr>
          <w:p w:rsidR="00D40253" w:rsidRPr="009873FA" w:rsidRDefault="00D40253" w:rsidP="003849E7">
            <w:pPr>
              <w:pStyle w:val="TAH"/>
            </w:pPr>
          </w:p>
        </w:tc>
      </w:tr>
      <w:tr w:rsidR="00D40253" w:rsidRPr="00EA0173" w:rsidTr="003849E7">
        <w:trPr>
          <w:jc w:val="center"/>
        </w:trPr>
        <w:tc>
          <w:tcPr>
            <w:tcW w:w="1561" w:type="dxa"/>
            <w:tcBorders>
              <w:top w:val="single" w:sz="4" w:space="0" w:color="auto"/>
              <w:left w:val="single" w:sz="4" w:space="0" w:color="auto"/>
              <w:bottom w:val="single" w:sz="4" w:space="0" w:color="auto"/>
              <w:right w:val="single" w:sz="4" w:space="0" w:color="auto"/>
            </w:tcBorders>
          </w:tcPr>
          <w:p w:rsidR="00D40253" w:rsidRPr="00B910CF" w:rsidRDefault="00D40253" w:rsidP="003849E7">
            <w:pPr>
              <w:pStyle w:val="TAL"/>
            </w:pPr>
            <w:r w:rsidRPr="004F0F8D">
              <w:t>Application ID</w:t>
            </w:r>
          </w:p>
        </w:tc>
        <w:tc>
          <w:tcPr>
            <w:tcW w:w="336" w:type="dxa"/>
            <w:tcBorders>
              <w:top w:val="single" w:sz="4" w:space="0" w:color="auto"/>
              <w:left w:val="single" w:sz="4" w:space="0" w:color="auto"/>
              <w:bottom w:val="single" w:sz="4" w:space="0" w:color="auto"/>
              <w:right w:val="single" w:sz="4" w:space="0" w:color="auto"/>
            </w:tcBorders>
          </w:tcPr>
          <w:p w:rsidR="00D40253" w:rsidRPr="00AD49DB" w:rsidRDefault="00D40253" w:rsidP="003849E7">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D40253" w:rsidRPr="007F3FB7" w:rsidRDefault="00D40253" w:rsidP="003849E7">
            <w:pPr>
              <w:pStyle w:val="TAL"/>
            </w:pPr>
            <w:r>
              <w:t>This IE shall identify the Application ID for which PFDs shall be provisioned in the UP function.</w:t>
            </w:r>
          </w:p>
        </w:tc>
        <w:tc>
          <w:tcPr>
            <w:tcW w:w="370" w:type="dxa"/>
            <w:tcBorders>
              <w:top w:val="single" w:sz="4" w:space="0" w:color="auto"/>
              <w:left w:val="single" w:sz="4" w:space="0" w:color="auto"/>
              <w:bottom w:val="single" w:sz="4" w:space="0" w:color="auto"/>
              <w:right w:val="single" w:sz="4" w:space="0" w:color="auto"/>
            </w:tcBorders>
          </w:tcPr>
          <w:p w:rsidR="00D40253" w:rsidRPr="006F463F" w:rsidRDefault="00D40253" w:rsidP="003849E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D40253" w:rsidRPr="006F463F" w:rsidRDefault="00D40253" w:rsidP="003849E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D40253" w:rsidRPr="006F463F" w:rsidRDefault="00D40253" w:rsidP="003849E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D40253" w:rsidRPr="006F463F" w:rsidRDefault="00D40253" w:rsidP="003849E7">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D40253" w:rsidRPr="00EA0173" w:rsidRDefault="00D40253" w:rsidP="003849E7">
            <w:pPr>
              <w:pStyle w:val="TAC"/>
            </w:pPr>
            <w:r w:rsidRPr="004F0F8D">
              <w:t>Application ID</w:t>
            </w:r>
          </w:p>
        </w:tc>
      </w:tr>
      <w:tr w:rsidR="00D40253" w:rsidRPr="00EA0173" w:rsidTr="003849E7">
        <w:trPr>
          <w:jc w:val="center"/>
        </w:trPr>
        <w:tc>
          <w:tcPr>
            <w:tcW w:w="1561" w:type="dxa"/>
            <w:tcBorders>
              <w:top w:val="single" w:sz="4" w:space="0" w:color="auto"/>
              <w:left w:val="single" w:sz="4" w:space="0" w:color="auto"/>
              <w:bottom w:val="single" w:sz="4" w:space="0" w:color="auto"/>
              <w:right w:val="single" w:sz="4" w:space="0" w:color="auto"/>
            </w:tcBorders>
          </w:tcPr>
          <w:p w:rsidR="00D40253" w:rsidRPr="004F0F8D" w:rsidRDefault="00D40253" w:rsidP="003849E7">
            <w:pPr>
              <w:pStyle w:val="TAL"/>
            </w:pPr>
            <w:r>
              <w:t>PFD</w:t>
            </w:r>
            <w:r w:rsidRPr="004F0F8D">
              <w:t xml:space="preserve"> </w:t>
            </w:r>
            <w:ins w:id="8" w:author="Weaver, Farni [CTO]" w:date="2019-02-13T11:25:00Z">
              <w:r>
                <w:t>context</w:t>
              </w:r>
            </w:ins>
          </w:p>
        </w:tc>
        <w:tc>
          <w:tcPr>
            <w:tcW w:w="336" w:type="dxa"/>
            <w:tcBorders>
              <w:top w:val="single" w:sz="4" w:space="0" w:color="auto"/>
              <w:left w:val="single" w:sz="4" w:space="0" w:color="auto"/>
              <w:bottom w:val="single" w:sz="4" w:space="0" w:color="auto"/>
              <w:right w:val="single" w:sz="4" w:space="0" w:color="auto"/>
            </w:tcBorders>
          </w:tcPr>
          <w:p w:rsidR="00D40253" w:rsidRDefault="00D40253" w:rsidP="003849E7">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D40253" w:rsidRDefault="00D40253" w:rsidP="003849E7">
            <w:pPr>
              <w:pStyle w:val="TAL"/>
            </w:pPr>
            <w:r>
              <w:t xml:space="preserve">This IE shall be present if the PFD needs to be provisioned in the UP function. </w:t>
            </w:r>
          </w:p>
          <w:p w:rsidR="00D40253" w:rsidRDefault="00D40253" w:rsidP="003849E7">
            <w:pPr>
              <w:pStyle w:val="TAL"/>
            </w:pPr>
            <w:r>
              <w:t>When present, it shall describe the PFD to be provisioned in the UP function.</w:t>
            </w:r>
          </w:p>
          <w:p w:rsidR="00D40253" w:rsidRDefault="00D40253" w:rsidP="003849E7">
            <w:pPr>
              <w:pStyle w:val="TAL"/>
              <w:rPr>
                <w:lang w:eastAsia="zh-CN"/>
              </w:rPr>
            </w:pPr>
            <w:r>
              <w:rPr>
                <w:lang w:eastAsia="zh-CN"/>
              </w:rPr>
              <w:t xml:space="preserve">Several IEs with the same IE type may be present to provision multiple PFDs for this Application ID. </w:t>
            </w:r>
          </w:p>
          <w:p w:rsidR="00D40253" w:rsidRDefault="00D40253" w:rsidP="003849E7">
            <w:pPr>
              <w:pStyle w:val="TAL"/>
              <w:rPr>
                <w:lang w:eastAsia="zh-CN"/>
              </w:rPr>
            </w:pPr>
          </w:p>
          <w:p w:rsidR="00D40253" w:rsidRPr="007F0AEB" w:rsidRDefault="00D40253" w:rsidP="003849E7">
            <w:pPr>
              <w:pStyle w:val="TAL"/>
            </w:pPr>
            <w:r>
              <w:t xml:space="preserve">When this IE is absent, the UP function shall delete all the PFDs </w:t>
            </w:r>
            <w:r>
              <w:rPr>
                <w:lang w:val="en-US"/>
              </w:rPr>
              <w:t xml:space="preserve">received and </w:t>
            </w:r>
            <w:r>
              <w:t>stored earlier in the UP function for this Application ID.</w:t>
            </w:r>
          </w:p>
        </w:tc>
        <w:tc>
          <w:tcPr>
            <w:tcW w:w="370" w:type="dxa"/>
            <w:tcBorders>
              <w:top w:val="single" w:sz="4" w:space="0" w:color="auto"/>
              <w:left w:val="single" w:sz="4" w:space="0" w:color="auto"/>
              <w:bottom w:val="single" w:sz="4" w:space="0" w:color="auto"/>
              <w:right w:val="single" w:sz="4" w:space="0" w:color="auto"/>
            </w:tcBorders>
          </w:tcPr>
          <w:p w:rsidR="00D40253" w:rsidRPr="006F463F" w:rsidRDefault="00D40253" w:rsidP="003849E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D40253" w:rsidRPr="006F463F" w:rsidRDefault="00D40253" w:rsidP="003849E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D40253" w:rsidRPr="006F463F" w:rsidRDefault="00D40253" w:rsidP="003849E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D40253" w:rsidRPr="006F463F" w:rsidRDefault="00D40253" w:rsidP="003849E7">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D40253" w:rsidRPr="00EA0173" w:rsidRDefault="00D40253" w:rsidP="003849E7">
            <w:pPr>
              <w:pStyle w:val="TAC"/>
            </w:pPr>
            <w:r>
              <w:t>PFD</w:t>
            </w:r>
            <w:ins w:id="9" w:author="Weaver, Farni [CTO]" w:date="2019-02-13T11:25:00Z">
              <w:r>
                <w:t xml:space="preserve"> context</w:t>
              </w:r>
            </w:ins>
          </w:p>
        </w:tc>
      </w:tr>
    </w:tbl>
    <w:p w:rsidR="00D40253" w:rsidRDefault="00D40253" w:rsidP="00D40253">
      <w:pPr>
        <w:rPr>
          <w:rFonts w:eastAsia="SimSun"/>
          <w:lang w:val="en-US"/>
        </w:rPr>
      </w:pPr>
    </w:p>
    <w:p w:rsidR="00D40253" w:rsidRPr="00DE3AF5" w:rsidRDefault="00D40253" w:rsidP="00D40253">
      <w:pPr>
        <w:pStyle w:val="TH"/>
        <w:outlineLvl w:val="0"/>
        <w:rPr>
          <w:lang w:val="en-US"/>
        </w:rPr>
      </w:pPr>
      <w:r w:rsidRPr="004F0F8D">
        <w:t xml:space="preserve">Table </w:t>
      </w:r>
      <w:r>
        <w:t>7.4</w:t>
      </w:r>
      <w:r w:rsidRPr="004F0F8D">
        <w:t>.</w:t>
      </w:r>
      <w:r>
        <w:rPr>
          <w:lang w:val="de-DE"/>
        </w:rPr>
        <w:t>3.</w:t>
      </w:r>
      <w:r>
        <w:t>1-</w:t>
      </w:r>
      <w:r>
        <w:rPr>
          <w:lang w:val="de-DE"/>
        </w:rPr>
        <w:t>3</w:t>
      </w:r>
      <w:r w:rsidRPr="004F0F8D">
        <w:t xml:space="preserve">: </w:t>
      </w:r>
      <w:r>
        <w:t>PFD</w:t>
      </w:r>
      <w:ins w:id="10" w:author="Weaver, Farni [CTO]" w:date="2019-02-13T11:25:00Z">
        <w:r>
          <w:t xml:space="preserve"> context</w:t>
        </w:r>
      </w:ins>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D40253" w:rsidRPr="00903FDE" w:rsidTr="003849E7">
        <w:trPr>
          <w:jc w:val="center"/>
        </w:trPr>
        <w:tc>
          <w:tcPr>
            <w:tcW w:w="1561" w:type="dxa"/>
            <w:tcBorders>
              <w:top w:val="single" w:sz="4" w:space="0" w:color="auto"/>
              <w:left w:val="single" w:sz="4" w:space="0" w:color="auto"/>
              <w:right w:val="single" w:sz="4" w:space="0" w:color="auto"/>
            </w:tcBorders>
            <w:shd w:val="clear" w:color="auto" w:fill="D9D9D9"/>
          </w:tcPr>
          <w:p w:rsidR="00D40253" w:rsidRPr="009873FA" w:rsidRDefault="00D40253" w:rsidP="003849E7">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D40253" w:rsidRPr="009873FA" w:rsidRDefault="00D40253" w:rsidP="003849E7">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D40253" w:rsidRPr="00903FDE" w:rsidRDefault="00D40253" w:rsidP="003849E7">
            <w:pPr>
              <w:pStyle w:val="TAC"/>
              <w:rPr>
                <w:lang w:val="fr-FR"/>
              </w:rPr>
            </w:pPr>
            <w:r w:rsidRPr="00903FDE">
              <w:rPr>
                <w:lang w:val="fr-FR"/>
              </w:rPr>
              <w:t>PFD</w:t>
            </w:r>
            <w:ins w:id="11" w:author="Weaver, Farni [CTO]" w:date="2019-02-13T11:25:00Z">
              <w:r>
                <w:rPr>
                  <w:lang w:val="fr-FR"/>
                </w:rPr>
                <w:t xml:space="preserve"> </w:t>
              </w:r>
              <w:proofErr w:type="spellStart"/>
              <w:r>
                <w:rPr>
                  <w:lang w:val="fr-FR"/>
                </w:rPr>
                <w:t>context</w:t>
              </w:r>
            </w:ins>
            <w:proofErr w:type="spellEnd"/>
            <w:r w:rsidRPr="00903FDE">
              <w:rPr>
                <w:lang w:val="fr-FR"/>
              </w:rPr>
              <w:t xml:space="preserve"> IE Type = </w:t>
            </w:r>
            <w:r>
              <w:rPr>
                <w:lang w:val="fr-FR"/>
              </w:rPr>
              <w:t>59</w:t>
            </w:r>
            <w:r w:rsidRPr="00903FDE">
              <w:rPr>
                <w:lang w:val="fr-FR"/>
              </w:rPr>
              <w:t xml:space="preserve"> (</w:t>
            </w:r>
            <w:proofErr w:type="spellStart"/>
            <w:r w:rsidRPr="00903FDE">
              <w:rPr>
                <w:lang w:val="fr-FR"/>
              </w:rPr>
              <w:t>decimal</w:t>
            </w:r>
            <w:proofErr w:type="spellEnd"/>
            <w:r w:rsidRPr="00903FDE">
              <w:rPr>
                <w:lang w:val="fr-FR"/>
              </w:rPr>
              <w:t>)</w:t>
            </w:r>
          </w:p>
        </w:tc>
      </w:tr>
      <w:tr w:rsidR="00D40253" w:rsidRPr="00A42C32" w:rsidTr="003849E7">
        <w:trPr>
          <w:jc w:val="center"/>
        </w:trPr>
        <w:tc>
          <w:tcPr>
            <w:tcW w:w="1561" w:type="dxa"/>
            <w:tcBorders>
              <w:top w:val="single" w:sz="4" w:space="0" w:color="auto"/>
              <w:left w:val="single" w:sz="4" w:space="0" w:color="auto"/>
              <w:right w:val="single" w:sz="4" w:space="0" w:color="auto"/>
            </w:tcBorders>
            <w:shd w:val="clear" w:color="auto" w:fill="D9D9D9"/>
          </w:tcPr>
          <w:p w:rsidR="00D40253" w:rsidRPr="009873FA" w:rsidRDefault="00D40253" w:rsidP="003849E7">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D40253" w:rsidRPr="009873FA" w:rsidRDefault="00D40253" w:rsidP="003849E7">
            <w:pPr>
              <w:pStyle w:val="TAH"/>
            </w:pPr>
          </w:p>
        </w:tc>
        <w:tc>
          <w:tcPr>
            <w:tcW w:w="7557" w:type="dxa"/>
            <w:gridSpan w:val="6"/>
            <w:tcBorders>
              <w:top w:val="single" w:sz="4" w:space="0" w:color="auto"/>
              <w:left w:val="nil"/>
              <w:right w:val="single" w:sz="4" w:space="0" w:color="auto"/>
            </w:tcBorders>
            <w:shd w:val="clear" w:color="auto" w:fill="D9D9D9"/>
          </w:tcPr>
          <w:p w:rsidR="00D40253" w:rsidRPr="00A42C32" w:rsidRDefault="00D40253" w:rsidP="003849E7">
            <w:pPr>
              <w:pStyle w:val="TAC"/>
            </w:pPr>
            <w:r w:rsidRPr="00A42C32">
              <w:t>Length = n</w:t>
            </w:r>
          </w:p>
        </w:tc>
      </w:tr>
      <w:tr w:rsidR="00D40253" w:rsidRPr="009873FA" w:rsidTr="003849E7">
        <w:trPr>
          <w:jc w:val="center"/>
        </w:trPr>
        <w:tc>
          <w:tcPr>
            <w:tcW w:w="1561" w:type="dxa"/>
            <w:vMerge w:val="restart"/>
            <w:tcBorders>
              <w:top w:val="single" w:sz="4" w:space="0" w:color="auto"/>
              <w:left w:val="single" w:sz="4" w:space="0" w:color="auto"/>
              <w:right w:val="single" w:sz="4" w:space="0" w:color="auto"/>
            </w:tcBorders>
          </w:tcPr>
          <w:p w:rsidR="00D40253" w:rsidRPr="009873FA" w:rsidRDefault="00D40253" w:rsidP="003849E7">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D40253" w:rsidRPr="009873FA" w:rsidRDefault="00D40253" w:rsidP="003849E7">
            <w:pPr>
              <w:pStyle w:val="TAH"/>
            </w:pPr>
            <w:r w:rsidRPr="009873FA">
              <w:t>P</w:t>
            </w:r>
          </w:p>
        </w:tc>
        <w:tc>
          <w:tcPr>
            <w:tcW w:w="4672" w:type="dxa"/>
            <w:vMerge w:val="restart"/>
            <w:tcBorders>
              <w:top w:val="single" w:sz="4" w:space="0" w:color="auto"/>
              <w:left w:val="single" w:sz="4" w:space="0" w:color="auto"/>
              <w:right w:val="single" w:sz="4" w:space="0" w:color="auto"/>
            </w:tcBorders>
          </w:tcPr>
          <w:p w:rsidR="00D40253" w:rsidRPr="009873FA" w:rsidRDefault="00D40253" w:rsidP="003849E7">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D40253" w:rsidRPr="009873FA" w:rsidRDefault="00D40253" w:rsidP="003849E7">
            <w:pPr>
              <w:pStyle w:val="TAH"/>
            </w:pPr>
            <w:r>
              <w:t>Appl.</w:t>
            </w:r>
          </w:p>
        </w:tc>
        <w:tc>
          <w:tcPr>
            <w:tcW w:w="1405" w:type="dxa"/>
            <w:vMerge w:val="restart"/>
            <w:tcBorders>
              <w:top w:val="single" w:sz="4" w:space="0" w:color="auto"/>
              <w:left w:val="single" w:sz="4" w:space="0" w:color="auto"/>
              <w:right w:val="single" w:sz="4" w:space="0" w:color="auto"/>
            </w:tcBorders>
          </w:tcPr>
          <w:p w:rsidR="00D40253" w:rsidRPr="009873FA" w:rsidRDefault="00D40253" w:rsidP="003849E7">
            <w:pPr>
              <w:pStyle w:val="TAH"/>
            </w:pPr>
            <w:r w:rsidRPr="009873FA">
              <w:t>IE Type</w:t>
            </w:r>
          </w:p>
        </w:tc>
      </w:tr>
      <w:tr w:rsidR="00D40253" w:rsidRPr="009873FA" w:rsidTr="003849E7">
        <w:trPr>
          <w:jc w:val="center"/>
        </w:trPr>
        <w:tc>
          <w:tcPr>
            <w:tcW w:w="1561" w:type="dxa"/>
            <w:vMerge/>
            <w:tcBorders>
              <w:left w:val="single" w:sz="4" w:space="0" w:color="auto"/>
              <w:bottom w:val="single" w:sz="4" w:space="0" w:color="auto"/>
              <w:right w:val="single" w:sz="4" w:space="0" w:color="auto"/>
            </w:tcBorders>
          </w:tcPr>
          <w:p w:rsidR="00D40253" w:rsidRPr="009873FA" w:rsidRDefault="00D40253" w:rsidP="003849E7">
            <w:pPr>
              <w:pStyle w:val="TAH"/>
            </w:pPr>
          </w:p>
        </w:tc>
        <w:tc>
          <w:tcPr>
            <w:tcW w:w="336" w:type="dxa"/>
            <w:vMerge/>
            <w:tcBorders>
              <w:left w:val="single" w:sz="4" w:space="0" w:color="auto"/>
              <w:bottom w:val="single" w:sz="4" w:space="0" w:color="auto"/>
              <w:right w:val="single" w:sz="4" w:space="0" w:color="auto"/>
            </w:tcBorders>
          </w:tcPr>
          <w:p w:rsidR="00D40253" w:rsidRPr="009873FA" w:rsidRDefault="00D40253" w:rsidP="003849E7">
            <w:pPr>
              <w:pStyle w:val="TAH"/>
            </w:pPr>
          </w:p>
        </w:tc>
        <w:tc>
          <w:tcPr>
            <w:tcW w:w="4672" w:type="dxa"/>
            <w:vMerge/>
            <w:tcBorders>
              <w:left w:val="single" w:sz="4" w:space="0" w:color="auto"/>
              <w:bottom w:val="single" w:sz="4" w:space="0" w:color="auto"/>
              <w:right w:val="single" w:sz="4" w:space="0" w:color="auto"/>
            </w:tcBorders>
          </w:tcPr>
          <w:p w:rsidR="00D40253" w:rsidRPr="009873FA" w:rsidRDefault="00D40253" w:rsidP="003849E7">
            <w:pPr>
              <w:pStyle w:val="TAH"/>
            </w:pPr>
          </w:p>
        </w:tc>
        <w:tc>
          <w:tcPr>
            <w:tcW w:w="370" w:type="dxa"/>
            <w:tcBorders>
              <w:top w:val="single" w:sz="4" w:space="0" w:color="auto"/>
              <w:left w:val="single" w:sz="4" w:space="0" w:color="auto"/>
              <w:bottom w:val="single" w:sz="4" w:space="0" w:color="auto"/>
              <w:right w:val="single" w:sz="4" w:space="0" w:color="auto"/>
            </w:tcBorders>
          </w:tcPr>
          <w:p w:rsidR="00D40253" w:rsidRPr="009873FA" w:rsidRDefault="00D40253" w:rsidP="003849E7">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rsidR="00D40253" w:rsidRPr="009873FA" w:rsidRDefault="00D40253" w:rsidP="003849E7">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rsidR="00D40253" w:rsidRPr="009873FA" w:rsidRDefault="00D40253" w:rsidP="003849E7">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rsidR="00D40253" w:rsidRPr="002C790A" w:rsidRDefault="00D40253" w:rsidP="003849E7">
            <w:pPr>
              <w:pStyle w:val="TAH"/>
              <w:rPr>
                <w:lang w:val="de-DE"/>
              </w:rPr>
            </w:pPr>
            <w:r>
              <w:rPr>
                <w:lang w:val="de-DE"/>
              </w:rPr>
              <w:t>N4</w:t>
            </w:r>
          </w:p>
        </w:tc>
        <w:tc>
          <w:tcPr>
            <w:tcW w:w="1405" w:type="dxa"/>
            <w:vMerge/>
            <w:tcBorders>
              <w:left w:val="single" w:sz="4" w:space="0" w:color="auto"/>
              <w:bottom w:val="single" w:sz="4" w:space="0" w:color="auto"/>
              <w:right w:val="single" w:sz="4" w:space="0" w:color="auto"/>
            </w:tcBorders>
          </w:tcPr>
          <w:p w:rsidR="00D40253" w:rsidRPr="009873FA" w:rsidRDefault="00D40253" w:rsidP="003849E7">
            <w:pPr>
              <w:pStyle w:val="TAH"/>
            </w:pPr>
          </w:p>
        </w:tc>
      </w:tr>
      <w:tr w:rsidR="00D40253" w:rsidRPr="00EA0173" w:rsidTr="003849E7">
        <w:trPr>
          <w:jc w:val="center"/>
        </w:trPr>
        <w:tc>
          <w:tcPr>
            <w:tcW w:w="1561" w:type="dxa"/>
            <w:tcBorders>
              <w:top w:val="single" w:sz="4" w:space="0" w:color="auto"/>
              <w:left w:val="single" w:sz="4" w:space="0" w:color="auto"/>
              <w:bottom w:val="single" w:sz="4" w:space="0" w:color="auto"/>
              <w:right w:val="single" w:sz="4" w:space="0" w:color="auto"/>
            </w:tcBorders>
          </w:tcPr>
          <w:p w:rsidR="00D40253" w:rsidRPr="004F0F8D" w:rsidRDefault="00D40253" w:rsidP="003849E7">
            <w:pPr>
              <w:pStyle w:val="TAL"/>
            </w:pPr>
            <w:r>
              <w:t>PFD Contents</w:t>
            </w:r>
            <w:r w:rsidRPr="004F0F8D">
              <w:t xml:space="preserve"> </w:t>
            </w:r>
          </w:p>
        </w:tc>
        <w:tc>
          <w:tcPr>
            <w:tcW w:w="336" w:type="dxa"/>
            <w:tcBorders>
              <w:top w:val="single" w:sz="4" w:space="0" w:color="auto"/>
              <w:left w:val="single" w:sz="4" w:space="0" w:color="auto"/>
              <w:bottom w:val="single" w:sz="4" w:space="0" w:color="auto"/>
              <w:right w:val="single" w:sz="4" w:space="0" w:color="auto"/>
            </w:tcBorders>
          </w:tcPr>
          <w:p w:rsidR="00D40253" w:rsidRDefault="00D40253" w:rsidP="003849E7">
            <w:pPr>
              <w:pStyle w:val="TAL"/>
              <w:jc w:val="center"/>
              <w:rPr>
                <w:szCs w:val="18"/>
              </w:rP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D40253" w:rsidRPr="0013759A" w:rsidRDefault="00D40253" w:rsidP="003849E7">
            <w:pPr>
              <w:pStyle w:val="TAL"/>
            </w:pPr>
            <w:r>
              <w:t xml:space="preserve">This IE shall describe the PFD to be provisioned in the UP function. </w:t>
            </w:r>
            <w:r>
              <w:rPr>
                <w:lang w:eastAsia="zh-CN"/>
              </w:rPr>
              <w:t>Several IEs with the same IE type may be present to provision multiple contents for this PFD.</w:t>
            </w:r>
          </w:p>
        </w:tc>
        <w:tc>
          <w:tcPr>
            <w:tcW w:w="370" w:type="dxa"/>
            <w:tcBorders>
              <w:top w:val="single" w:sz="4" w:space="0" w:color="auto"/>
              <w:left w:val="single" w:sz="4" w:space="0" w:color="auto"/>
              <w:bottom w:val="single" w:sz="4" w:space="0" w:color="auto"/>
              <w:right w:val="single" w:sz="4" w:space="0" w:color="auto"/>
            </w:tcBorders>
          </w:tcPr>
          <w:p w:rsidR="00D40253" w:rsidRPr="006F463F" w:rsidRDefault="00D40253" w:rsidP="003849E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D40253" w:rsidRPr="006F463F" w:rsidRDefault="00D40253" w:rsidP="003849E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D40253" w:rsidRPr="006F463F" w:rsidRDefault="00D40253" w:rsidP="003849E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D40253" w:rsidRPr="006F463F" w:rsidRDefault="00D40253" w:rsidP="003849E7">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D40253" w:rsidRPr="00EA0173" w:rsidRDefault="00D40253" w:rsidP="003849E7">
            <w:pPr>
              <w:pStyle w:val="TAC"/>
            </w:pPr>
            <w:r>
              <w:t>PFD Contents</w:t>
            </w:r>
          </w:p>
        </w:tc>
      </w:tr>
    </w:tbl>
    <w:p w:rsidR="00D40253" w:rsidRDefault="00D40253" w:rsidP="00D40253">
      <w:pPr>
        <w:rPr>
          <w:rFonts w:eastAsia="SimSun"/>
          <w:lang w:val="en-US"/>
        </w:rPr>
      </w:pPr>
    </w:p>
    <w:p w:rsidR="00A50EB3" w:rsidRDefault="00A50EB3" w:rsidP="00D40253">
      <w:pPr>
        <w:rPr>
          <w:rFonts w:eastAsia="SimSun"/>
          <w:lang w:val="en-US"/>
        </w:rPr>
      </w:pPr>
    </w:p>
    <w:p w:rsidR="00D40253" w:rsidRPr="006B5418" w:rsidRDefault="00A50EB3" w:rsidP="00D402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C31D99">
        <w:rPr>
          <w:rFonts w:ascii="Arial" w:hAnsi="Arial" w:cs="Arial"/>
          <w:color w:val="0000FF"/>
          <w:sz w:val="28"/>
          <w:szCs w:val="28"/>
          <w:lang w:val="en-US"/>
        </w:rPr>
        <w:t>2nd</w:t>
      </w:r>
      <w:r w:rsidR="00D40253" w:rsidRPr="006B5418">
        <w:rPr>
          <w:rFonts w:ascii="Arial" w:hAnsi="Arial" w:cs="Arial"/>
          <w:color w:val="0000FF"/>
          <w:sz w:val="28"/>
          <w:szCs w:val="28"/>
          <w:lang w:val="en-US"/>
        </w:rPr>
        <w:t xml:space="preserve"> Change * * * *</w:t>
      </w:r>
    </w:p>
    <w:p w:rsidR="00D40253" w:rsidRDefault="00D40253" w:rsidP="004C7690">
      <w:pPr>
        <w:pStyle w:val="Heading5"/>
        <w:rPr>
          <w:rFonts w:eastAsia="SimSun"/>
          <w:lang w:val="en-US"/>
        </w:rPr>
      </w:pPr>
    </w:p>
    <w:p w:rsidR="004C7690" w:rsidRDefault="004C7690" w:rsidP="004C7690">
      <w:pPr>
        <w:pStyle w:val="Heading5"/>
        <w:rPr>
          <w:rFonts w:eastAsia="SimSun"/>
          <w:lang w:val="en-US"/>
        </w:rPr>
      </w:pPr>
      <w:r>
        <w:rPr>
          <w:rFonts w:eastAsia="SimSun"/>
          <w:lang w:val="en-US"/>
        </w:rPr>
        <w:t>7.4.5.1.2</w:t>
      </w:r>
      <w:r>
        <w:rPr>
          <w:rFonts w:eastAsia="SimSun"/>
          <w:lang w:val="en-US"/>
        </w:rPr>
        <w:tab/>
        <w:t>User Plane Path Failure Report IE within PFCP Node Report Request</w:t>
      </w:r>
      <w:bookmarkEnd w:id="4"/>
    </w:p>
    <w:p w:rsidR="004C7690" w:rsidRDefault="004C7690" w:rsidP="004C7690">
      <w:pPr>
        <w:pStyle w:val="TH"/>
        <w:outlineLvl w:val="0"/>
        <w:rPr>
          <w:lang w:val="en-US"/>
        </w:rPr>
      </w:pPr>
      <w:r>
        <w:t>Table 7.4.5</w:t>
      </w:r>
      <w:r w:rsidRPr="00486FD3">
        <w:t>.</w:t>
      </w:r>
      <w:r>
        <w:t>1.2-</w:t>
      </w:r>
      <w:r w:rsidRPr="00486FD3">
        <w:t>1</w:t>
      </w:r>
      <w:r>
        <w:t>: User Plane Path Failure</w:t>
      </w:r>
      <w:ins w:id="12" w:author="Weaver, Farni [CTO]" w:date="2019-02-13T10:44:00Z">
        <w:r>
          <w:t xml:space="preserve"> Report</w:t>
        </w:r>
      </w:ins>
      <w:r>
        <w:t xml:space="preserve"> IE within PFCP Node Report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1404"/>
      </w:tblGrid>
      <w:tr w:rsidR="004C7690" w:rsidTr="003849E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4C7690" w:rsidRDefault="004C7690" w:rsidP="003849E7">
            <w:pPr>
              <w:pStyle w:val="TAL"/>
            </w:pPr>
            <w:r>
              <w:t>Octet 1 and 2</w:t>
            </w:r>
          </w:p>
        </w:tc>
        <w:tc>
          <w:tcPr>
            <w:tcW w:w="336" w:type="dxa"/>
            <w:tcBorders>
              <w:top w:val="single" w:sz="4" w:space="0" w:color="auto"/>
              <w:left w:val="single" w:sz="4" w:space="0" w:color="auto"/>
              <w:bottom w:val="single" w:sz="4" w:space="0" w:color="auto"/>
              <w:right w:val="nil"/>
            </w:tcBorders>
            <w:shd w:val="clear" w:color="auto" w:fill="D9D9D9"/>
          </w:tcPr>
          <w:p w:rsidR="004C7690" w:rsidRDefault="004C7690" w:rsidP="003849E7">
            <w:pPr>
              <w:pStyle w:val="TAH"/>
            </w:pPr>
          </w:p>
        </w:tc>
        <w:tc>
          <w:tcPr>
            <w:tcW w:w="370" w:type="dxa"/>
            <w:tcBorders>
              <w:top w:val="single" w:sz="4" w:space="0" w:color="auto"/>
              <w:left w:val="nil"/>
              <w:bottom w:val="single" w:sz="4" w:space="0" w:color="auto"/>
              <w:right w:val="nil"/>
            </w:tcBorders>
            <w:shd w:val="clear" w:color="auto" w:fill="D9D9D9"/>
          </w:tcPr>
          <w:p w:rsidR="004C7690" w:rsidRDefault="004C7690" w:rsidP="003849E7">
            <w:pPr>
              <w:pStyle w:val="TAC"/>
              <w:rPr>
                <w:lang w:val="en-US"/>
              </w:rPr>
            </w:pPr>
          </w:p>
        </w:tc>
        <w:tc>
          <w:tcPr>
            <w:tcW w:w="7184" w:type="dxa"/>
            <w:gridSpan w:val="6"/>
            <w:tcBorders>
              <w:top w:val="single" w:sz="4" w:space="0" w:color="auto"/>
              <w:left w:val="nil"/>
              <w:bottom w:val="single" w:sz="4" w:space="0" w:color="auto"/>
              <w:right w:val="single" w:sz="4" w:space="0" w:color="auto"/>
            </w:tcBorders>
            <w:shd w:val="clear" w:color="auto" w:fill="D9D9D9"/>
            <w:hideMark/>
          </w:tcPr>
          <w:p w:rsidR="004C7690" w:rsidRDefault="004C7690" w:rsidP="003849E7">
            <w:pPr>
              <w:pStyle w:val="TAC"/>
              <w:rPr>
                <w:lang w:val="en-US"/>
              </w:rPr>
            </w:pPr>
            <w:r>
              <w:rPr>
                <w:lang w:val="en-US"/>
              </w:rPr>
              <w:t>User Plane Path Failure</w:t>
            </w:r>
            <w:ins w:id="13" w:author="Weaver, Farni [CTO]" w:date="2019-02-13T10:44:00Z">
              <w:r>
                <w:rPr>
                  <w:lang w:val="en-US"/>
                </w:rPr>
                <w:t xml:space="preserve"> Report</w:t>
              </w:r>
            </w:ins>
            <w:r w:rsidRPr="00CF49D4">
              <w:rPr>
                <w:lang w:val="fr-FR"/>
              </w:rPr>
              <w:t xml:space="preserve"> IE Type = </w:t>
            </w:r>
            <w:r>
              <w:rPr>
                <w:lang w:val="en-US"/>
              </w:rPr>
              <w:t>102</w:t>
            </w:r>
            <w:r w:rsidRPr="00CF49D4">
              <w:rPr>
                <w:lang w:val="fr-FR"/>
              </w:rPr>
              <w:t xml:space="preserve"> (</w:t>
            </w:r>
            <w:proofErr w:type="spellStart"/>
            <w:r w:rsidRPr="00CF49D4">
              <w:rPr>
                <w:lang w:val="fr-FR"/>
              </w:rPr>
              <w:t>decimal</w:t>
            </w:r>
            <w:proofErr w:type="spellEnd"/>
            <w:r w:rsidRPr="00CF49D4">
              <w:rPr>
                <w:lang w:val="fr-FR"/>
              </w:rPr>
              <w:t>)</w:t>
            </w:r>
          </w:p>
        </w:tc>
      </w:tr>
      <w:tr w:rsidR="004C7690" w:rsidTr="003849E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4C7690" w:rsidRDefault="004C7690" w:rsidP="003849E7">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rsidR="004C7690" w:rsidRDefault="004C7690" w:rsidP="003849E7">
            <w:pPr>
              <w:pStyle w:val="TAH"/>
            </w:pPr>
          </w:p>
        </w:tc>
        <w:tc>
          <w:tcPr>
            <w:tcW w:w="370" w:type="dxa"/>
            <w:tcBorders>
              <w:top w:val="single" w:sz="4" w:space="0" w:color="auto"/>
              <w:left w:val="nil"/>
              <w:bottom w:val="single" w:sz="4" w:space="0" w:color="auto"/>
              <w:right w:val="nil"/>
            </w:tcBorders>
            <w:shd w:val="clear" w:color="auto" w:fill="D9D9D9"/>
          </w:tcPr>
          <w:p w:rsidR="004C7690" w:rsidRDefault="004C7690" w:rsidP="003849E7">
            <w:pPr>
              <w:pStyle w:val="TAC"/>
            </w:pPr>
          </w:p>
        </w:tc>
        <w:tc>
          <w:tcPr>
            <w:tcW w:w="7184" w:type="dxa"/>
            <w:gridSpan w:val="6"/>
            <w:tcBorders>
              <w:top w:val="single" w:sz="4" w:space="0" w:color="auto"/>
              <w:left w:val="nil"/>
              <w:bottom w:val="single" w:sz="4" w:space="0" w:color="auto"/>
              <w:right w:val="single" w:sz="4" w:space="0" w:color="auto"/>
            </w:tcBorders>
            <w:shd w:val="clear" w:color="auto" w:fill="D9D9D9"/>
            <w:hideMark/>
          </w:tcPr>
          <w:p w:rsidR="004C7690" w:rsidRDefault="004C7690" w:rsidP="003849E7">
            <w:pPr>
              <w:pStyle w:val="TAC"/>
            </w:pPr>
            <w:r>
              <w:t>Length = n</w:t>
            </w:r>
          </w:p>
        </w:tc>
      </w:tr>
      <w:tr w:rsidR="004C7690" w:rsidTr="003849E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4C7690" w:rsidRDefault="004C7690" w:rsidP="003849E7">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4C7690" w:rsidRDefault="004C7690" w:rsidP="003849E7">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rsidR="004C7690" w:rsidRDefault="004C7690" w:rsidP="003849E7">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tcPr>
          <w:p w:rsidR="004C7690" w:rsidRDefault="004C7690" w:rsidP="003849E7">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4C7690" w:rsidRDefault="004C7690" w:rsidP="003849E7">
            <w:pPr>
              <w:pStyle w:val="TAH"/>
            </w:pPr>
            <w:r>
              <w:t>IE Type</w:t>
            </w:r>
          </w:p>
        </w:tc>
      </w:tr>
      <w:tr w:rsidR="004C7690" w:rsidTr="003849E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4C7690" w:rsidRDefault="004C7690" w:rsidP="003849E7">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4C7690" w:rsidRDefault="004C7690" w:rsidP="003849E7">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rsidR="004C7690" w:rsidRDefault="004C7690" w:rsidP="003849E7">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rsidR="004C7690" w:rsidRDefault="004C7690" w:rsidP="003849E7">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4C7690" w:rsidRDefault="004C7690" w:rsidP="003849E7">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rsidR="004C7690" w:rsidRDefault="004C7690" w:rsidP="003849E7">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4C7690" w:rsidRDefault="004C7690" w:rsidP="003849E7">
            <w:pPr>
              <w:pStyle w:val="TAH"/>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4C7690" w:rsidRDefault="004C7690" w:rsidP="003849E7">
            <w:pPr>
              <w:spacing w:after="0"/>
              <w:rPr>
                <w:rFonts w:ascii="Arial" w:hAnsi="Arial"/>
                <w:b/>
                <w:sz w:val="18"/>
              </w:rPr>
            </w:pPr>
          </w:p>
        </w:tc>
      </w:tr>
      <w:tr w:rsidR="004C7690" w:rsidTr="003849E7">
        <w:trPr>
          <w:jc w:val="center"/>
        </w:trPr>
        <w:tc>
          <w:tcPr>
            <w:tcW w:w="1560" w:type="dxa"/>
            <w:tcBorders>
              <w:top w:val="single" w:sz="4" w:space="0" w:color="auto"/>
              <w:left w:val="single" w:sz="4" w:space="0" w:color="auto"/>
              <w:bottom w:val="single" w:sz="4" w:space="0" w:color="auto"/>
              <w:right w:val="single" w:sz="4" w:space="0" w:color="auto"/>
            </w:tcBorders>
            <w:hideMark/>
          </w:tcPr>
          <w:p w:rsidR="004C7690" w:rsidRDefault="004C7690" w:rsidP="003849E7">
            <w:pPr>
              <w:pStyle w:val="TAL"/>
            </w:pPr>
            <w:r>
              <w:t xml:space="preserve">Remote GTP-U Peer  </w:t>
            </w:r>
          </w:p>
        </w:tc>
        <w:tc>
          <w:tcPr>
            <w:tcW w:w="336" w:type="dxa"/>
            <w:tcBorders>
              <w:top w:val="single" w:sz="4" w:space="0" w:color="auto"/>
              <w:left w:val="single" w:sz="4" w:space="0" w:color="auto"/>
              <w:bottom w:val="single" w:sz="4" w:space="0" w:color="auto"/>
              <w:right w:val="single" w:sz="4" w:space="0" w:color="auto"/>
            </w:tcBorders>
            <w:hideMark/>
          </w:tcPr>
          <w:p w:rsidR="004C7690" w:rsidRDefault="004C7690" w:rsidP="003849E7">
            <w:pPr>
              <w:pStyle w:val="TAL"/>
              <w:jc w:val="center"/>
            </w:pPr>
            <w:r>
              <w:rPr>
                <w:szCs w:val="18"/>
              </w:rPr>
              <w:t>M</w:t>
            </w:r>
          </w:p>
        </w:tc>
        <w:tc>
          <w:tcPr>
            <w:tcW w:w="4670" w:type="dxa"/>
            <w:gridSpan w:val="2"/>
            <w:tcBorders>
              <w:top w:val="single" w:sz="4" w:space="0" w:color="auto"/>
              <w:left w:val="single" w:sz="4" w:space="0" w:color="auto"/>
              <w:bottom w:val="single" w:sz="4" w:space="0" w:color="auto"/>
              <w:right w:val="single" w:sz="4" w:space="0" w:color="auto"/>
            </w:tcBorders>
            <w:hideMark/>
          </w:tcPr>
          <w:p w:rsidR="004C7690" w:rsidRDefault="004C7690" w:rsidP="003849E7">
            <w:pPr>
              <w:pStyle w:val="TAL"/>
            </w:pPr>
            <w:r>
              <w:t>This IE shall include the IP address of the remote GTP-U peer towards which a user plane path failure has been detected.</w:t>
            </w:r>
          </w:p>
          <w:p w:rsidR="004C7690" w:rsidRDefault="004C7690" w:rsidP="003849E7">
            <w:pPr>
              <w:pStyle w:val="TAL"/>
            </w:pPr>
            <w:r>
              <w:t>More than one IE with this type may be included to represent multiple remote GTP-U peers towards which a user plane path failure has been detected.</w:t>
            </w:r>
          </w:p>
        </w:tc>
        <w:tc>
          <w:tcPr>
            <w:tcW w:w="370" w:type="dxa"/>
            <w:tcBorders>
              <w:top w:val="single" w:sz="4" w:space="0" w:color="auto"/>
              <w:left w:val="single" w:sz="4" w:space="0" w:color="auto"/>
              <w:bottom w:val="single" w:sz="4" w:space="0" w:color="auto"/>
              <w:right w:val="single" w:sz="4" w:space="0" w:color="auto"/>
            </w:tcBorders>
            <w:hideMark/>
          </w:tcPr>
          <w:p w:rsidR="004C7690" w:rsidRDefault="004C7690" w:rsidP="003849E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4C7690" w:rsidRDefault="004C7690" w:rsidP="003849E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4C7690" w:rsidRDefault="004C7690" w:rsidP="003849E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4C7690" w:rsidRDefault="004C7690" w:rsidP="003849E7">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4C7690" w:rsidRDefault="004C7690" w:rsidP="003849E7">
            <w:pPr>
              <w:pStyle w:val="TAC"/>
            </w:pPr>
            <w:r>
              <w:t>Remote GTP-U Peer</w:t>
            </w:r>
          </w:p>
        </w:tc>
      </w:tr>
    </w:tbl>
    <w:p w:rsidR="004C7690" w:rsidRDefault="004C7690" w:rsidP="00D17EF7">
      <w:pPr>
        <w:pStyle w:val="Heading4"/>
      </w:pPr>
    </w:p>
    <w:p w:rsidR="004C7690" w:rsidRPr="006B5418" w:rsidRDefault="004C7690" w:rsidP="004C76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C31D99">
        <w:rPr>
          <w:rFonts w:ascii="Arial" w:hAnsi="Arial" w:cs="Arial"/>
          <w:color w:val="0000FF"/>
          <w:sz w:val="28"/>
          <w:szCs w:val="28"/>
          <w:lang w:val="en-US"/>
        </w:rPr>
        <w:t>3rd</w:t>
      </w:r>
      <w:r w:rsidRPr="006B5418">
        <w:rPr>
          <w:rFonts w:ascii="Arial" w:hAnsi="Arial" w:cs="Arial"/>
          <w:color w:val="0000FF"/>
          <w:sz w:val="28"/>
          <w:szCs w:val="28"/>
          <w:lang w:val="en-US"/>
        </w:rPr>
        <w:t xml:space="preserve"> Change * * * *</w:t>
      </w:r>
    </w:p>
    <w:p w:rsidR="00D17EF7" w:rsidRPr="00EA0173" w:rsidRDefault="00D17EF7" w:rsidP="00D17EF7">
      <w:pPr>
        <w:pStyle w:val="Heading4"/>
        <w:rPr>
          <w:lang w:eastAsia="zh-CN"/>
        </w:rPr>
      </w:pPr>
      <w:r>
        <w:t>7.5</w:t>
      </w:r>
      <w:r w:rsidRPr="00EA0173">
        <w:t>.</w:t>
      </w:r>
      <w:r>
        <w:t>2</w:t>
      </w:r>
      <w:r w:rsidRPr="002114B7">
        <w:t>.3</w:t>
      </w:r>
      <w:r w:rsidRPr="002114B7">
        <w:tab/>
      </w:r>
      <w:r>
        <w:t>Create FAR</w:t>
      </w:r>
      <w:r w:rsidRPr="00DE3AF5">
        <w:rPr>
          <w:lang w:val="en-US"/>
        </w:rPr>
        <w:t xml:space="preserve"> IE</w:t>
      </w:r>
      <w:r w:rsidRPr="00EA0173">
        <w:t xml:space="preserve"> within </w:t>
      </w:r>
      <w:r>
        <w:t xml:space="preserve">PFCP </w:t>
      </w:r>
      <w:r w:rsidRPr="00EA0173">
        <w:t xml:space="preserve">Session </w:t>
      </w:r>
      <w:r>
        <w:t xml:space="preserve">Establishment </w:t>
      </w:r>
      <w:r w:rsidRPr="00EA0173">
        <w:t>Request</w:t>
      </w:r>
      <w:bookmarkEnd w:id="5"/>
    </w:p>
    <w:p w:rsidR="00D17EF7" w:rsidRPr="00A9417E" w:rsidRDefault="00D17EF7" w:rsidP="00D17EF7">
      <w:r>
        <w:t xml:space="preserve">The </w:t>
      </w:r>
      <w:r w:rsidRPr="006F463F">
        <w:rPr>
          <w:lang w:val="en-US"/>
        </w:rPr>
        <w:t>Create</w:t>
      </w:r>
      <w:r>
        <w:rPr>
          <w:lang w:val="en-US"/>
        </w:rPr>
        <w:t xml:space="preserve"> </w:t>
      </w:r>
      <w:r>
        <w:t>FAR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2</w:t>
      </w:r>
      <w:r w:rsidRPr="002114B7">
        <w:t>.</w:t>
      </w:r>
      <w:r>
        <w:t>3</w:t>
      </w:r>
      <w:r w:rsidRPr="00EA0173">
        <w:t>-</w:t>
      </w:r>
      <w:r w:rsidRPr="002114B7">
        <w:t>1</w:t>
      </w:r>
      <w:r>
        <w:rPr>
          <w:lang w:eastAsia="ja-JP"/>
        </w:rPr>
        <w:t>.</w:t>
      </w:r>
    </w:p>
    <w:p w:rsidR="00D17EF7" w:rsidRPr="00DE3AF5" w:rsidRDefault="00D17EF7" w:rsidP="00D17EF7">
      <w:pPr>
        <w:pStyle w:val="TH"/>
        <w:rPr>
          <w:lang w:val="en-US"/>
        </w:rPr>
      </w:pPr>
      <w:r w:rsidRPr="00EA0173">
        <w:t xml:space="preserve">Table </w:t>
      </w:r>
      <w:r>
        <w:t>7.5</w:t>
      </w:r>
      <w:r w:rsidRPr="00EA0173">
        <w:t>.</w:t>
      </w:r>
      <w:r w:rsidRPr="00A9417E">
        <w:t>2.</w:t>
      </w:r>
      <w:r w:rsidRPr="002114B7">
        <w:t>3</w:t>
      </w:r>
      <w:r w:rsidRPr="00EA0173">
        <w:t>-</w:t>
      </w:r>
      <w:r w:rsidRPr="002114B7">
        <w:t>1</w:t>
      </w:r>
      <w:r w:rsidRPr="00EA0173">
        <w:t xml:space="preserve">: </w:t>
      </w:r>
      <w:r>
        <w:t>Create FAR</w:t>
      </w:r>
      <w:r w:rsidRPr="00DE3AF5">
        <w:rPr>
          <w:lang w:val="en-US"/>
        </w:rPr>
        <w:t xml:space="preserve"> IE</w:t>
      </w:r>
      <w:r w:rsidRPr="00EA0173">
        <w:t xml:space="preserve"> within </w:t>
      </w:r>
      <w:r>
        <w:t xml:space="preserve">PFCP </w:t>
      </w:r>
      <w:r w:rsidRPr="00EA0173">
        <w:t xml:space="preserve">Session </w:t>
      </w:r>
      <w:r>
        <w:t xml:space="preserve">Establishment </w:t>
      </w:r>
      <w:r w:rsidRPr="00EA0173">
        <w:t>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D17EF7" w:rsidRPr="00A42C32" w:rsidTr="003849E7">
        <w:trPr>
          <w:jc w:val="center"/>
        </w:trPr>
        <w:tc>
          <w:tcPr>
            <w:tcW w:w="1561" w:type="dxa"/>
            <w:tcBorders>
              <w:top w:val="single" w:sz="4" w:space="0" w:color="auto"/>
              <w:left w:val="single" w:sz="4" w:space="0" w:color="auto"/>
              <w:right w:val="single" w:sz="4" w:space="0" w:color="auto"/>
            </w:tcBorders>
            <w:shd w:val="clear" w:color="auto" w:fill="D9D9D9"/>
          </w:tcPr>
          <w:p w:rsidR="00D17EF7" w:rsidRPr="009873FA" w:rsidRDefault="00D17EF7" w:rsidP="003849E7">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D17EF7" w:rsidRPr="009873FA" w:rsidRDefault="00D17EF7" w:rsidP="003849E7">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D17EF7" w:rsidRPr="00A42C32" w:rsidRDefault="00D17EF7" w:rsidP="003849E7">
            <w:pPr>
              <w:pStyle w:val="TAC"/>
            </w:pPr>
            <w:r>
              <w:rPr>
                <w:szCs w:val="18"/>
              </w:rPr>
              <w:t xml:space="preserve">Create </w:t>
            </w:r>
            <w:r>
              <w:t>FAR</w:t>
            </w:r>
            <w:r w:rsidRPr="00EA0173">
              <w:t xml:space="preserve"> </w:t>
            </w:r>
            <w:r w:rsidRPr="00747686">
              <w:rPr>
                <w:lang w:val="en-US"/>
              </w:rPr>
              <w:t xml:space="preserve">IE Type = </w:t>
            </w:r>
            <w:r>
              <w:rPr>
                <w:lang w:val="en-US"/>
              </w:rPr>
              <w:t>3</w:t>
            </w:r>
            <w:r w:rsidRPr="00747686">
              <w:rPr>
                <w:lang w:val="en-US"/>
              </w:rPr>
              <w:t xml:space="preserve"> (decimal)</w:t>
            </w:r>
          </w:p>
        </w:tc>
      </w:tr>
      <w:tr w:rsidR="00D17EF7" w:rsidRPr="00A42C32" w:rsidTr="003849E7">
        <w:trPr>
          <w:jc w:val="center"/>
        </w:trPr>
        <w:tc>
          <w:tcPr>
            <w:tcW w:w="1561" w:type="dxa"/>
            <w:tcBorders>
              <w:top w:val="single" w:sz="4" w:space="0" w:color="auto"/>
              <w:left w:val="single" w:sz="4" w:space="0" w:color="auto"/>
              <w:right w:val="single" w:sz="4" w:space="0" w:color="auto"/>
            </w:tcBorders>
            <w:shd w:val="clear" w:color="auto" w:fill="D9D9D9"/>
          </w:tcPr>
          <w:p w:rsidR="00D17EF7" w:rsidRPr="009873FA" w:rsidRDefault="00D17EF7" w:rsidP="003849E7">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D17EF7" w:rsidRPr="009873FA" w:rsidRDefault="00D17EF7" w:rsidP="003849E7">
            <w:pPr>
              <w:pStyle w:val="TAH"/>
            </w:pPr>
          </w:p>
        </w:tc>
        <w:tc>
          <w:tcPr>
            <w:tcW w:w="7557" w:type="dxa"/>
            <w:gridSpan w:val="6"/>
            <w:tcBorders>
              <w:top w:val="single" w:sz="4" w:space="0" w:color="auto"/>
              <w:left w:val="nil"/>
              <w:right w:val="single" w:sz="4" w:space="0" w:color="auto"/>
            </w:tcBorders>
            <w:shd w:val="clear" w:color="auto" w:fill="D9D9D9"/>
          </w:tcPr>
          <w:p w:rsidR="00D17EF7" w:rsidRPr="00A42C32" w:rsidRDefault="00D17EF7" w:rsidP="003849E7">
            <w:pPr>
              <w:pStyle w:val="TAC"/>
            </w:pPr>
            <w:r w:rsidRPr="00A42C32">
              <w:t>Length = n</w:t>
            </w:r>
          </w:p>
        </w:tc>
      </w:tr>
      <w:tr w:rsidR="00D17EF7" w:rsidRPr="009873FA" w:rsidTr="003849E7">
        <w:trPr>
          <w:jc w:val="center"/>
        </w:trPr>
        <w:tc>
          <w:tcPr>
            <w:tcW w:w="1561" w:type="dxa"/>
            <w:vMerge w:val="restart"/>
            <w:tcBorders>
              <w:top w:val="single" w:sz="4" w:space="0" w:color="auto"/>
              <w:left w:val="single" w:sz="4" w:space="0" w:color="auto"/>
              <w:right w:val="single" w:sz="4" w:space="0" w:color="auto"/>
            </w:tcBorders>
          </w:tcPr>
          <w:p w:rsidR="00D17EF7" w:rsidRPr="009873FA" w:rsidRDefault="00D17EF7" w:rsidP="003849E7">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D17EF7" w:rsidRPr="009873FA" w:rsidRDefault="00D17EF7" w:rsidP="003849E7">
            <w:pPr>
              <w:pStyle w:val="TAH"/>
            </w:pPr>
            <w:r w:rsidRPr="009873FA">
              <w:t>P</w:t>
            </w:r>
          </w:p>
        </w:tc>
        <w:tc>
          <w:tcPr>
            <w:tcW w:w="4672" w:type="dxa"/>
            <w:vMerge w:val="restart"/>
            <w:tcBorders>
              <w:top w:val="single" w:sz="4" w:space="0" w:color="auto"/>
              <w:left w:val="single" w:sz="4" w:space="0" w:color="auto"/>
              <w:right w:val="single" w:sz="4" w:space="0" w:color="auto"/>
            </w:tcBorders>
          </w:tcPr>
          <w:p w:rsidR="00D17EF7" w:rsidRPr="009873FA" w:rsidRDefault="00D17EF7" w:rsidP="003849E7">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D17EF7" w:rsidRPr="009873FA" w:rsidRDefault="00D17EF7" w:rsidP="003849E7">
            <w:pPr>
              <w:pStyle w:val="TAH"/>
            </w:pPr>
            <w:r>
              <w:t>Appl.</w:t>
            </w:r>
          </w:p>
        </w:tc>
        <w:tc>
          <w:tcPr>
            <w:tcW w:w="1405" w:type="dxa"/>
            <w:vMerge w:val="restart"/>
            <w:tcBorders>
              <w:top w:val="single" w:sz="4" w:space="0" w:color="auto"/>
              <w:left w:val="single" w:sz="4" w:space="0" w:color="auto"/>
              <w:right w:val="single" w:sz="4" w:space="0" w:color="auto"/>
            </w:tcBorders>
          </w:tcPr>
          <w:p w:rsidR="00D17EF7" w:rsidRPr="009873FA" w:rsidRDefault="00D17EF7" w:rsidP="003849E7">
            <w:pPr>
              <w:pStyle w:val="TAH"/>
            </w:pPr>
            <w:r w:rsidRPr="009873FA">
              <w:t>IE Type</w:t>
            </w:r>
          </w:p>
        </w:tc>
      </w:tr>
      <w:tr w:rsidR="00D17EF7" w:rsidRPr="009873FA" w:rsidTr="003849E7">
        <w:trPr>
          <w:jc w:val="center"/>
        </w:trPr>
        <w:tc>
          <w:tcPr>
            <w:tcW w:w="1561" w:type="dxa"/>
            <w:vMerge/>
            <w:tcBorders>
              <w:left w:val="single" w:sz="4" w:space="0" w:color="auto"/>
              <w:bottom w:val="single" w:sz="4" w:space="0" w:color="auto"/>
              <w:right w:val="single" w:sz="4" w:space="0" w:color="auto"/>
            </w:tcBorders>
          </w:tcPr>
          <w:p w:rsidR="00D17EF7" w:rsidRPr="009873FA" w:rsidRDefault="00D17EF7" w:rsidP="003849E7">
            <w:pPr>
              <w:pStyle w:val="TAH"/>
            </w:pPr>
          </w:p>
        </w:tc>
        <w:tc>
          <w:tcPr>
            <w:tcW w:w="336" w:type="dxa"/>
            <w:vMerge/>
            <w:tcBorders>
              <w:left w:val="single" w:sz="4" w:space="0" w:color="auto"/>
              <w:bottom w:val="single" w:sz="4" w:space="0" w:color="auto"/>
              <w:right w:val="single" w:sz="4" w:space="0" w:color="auto"/>
            </w:tcBorders>
          </w:tcPr>
          <w:p w:rsidR="00D17EF7" w:rsidRPr="009873FA" w:rsidRDefault="00D17EF7" w:rsidP="003849E7">
            <w:pPr>
              <w:pStyle w:val="TAH"/>
            </w:pPr>
          </w:p>
        </w:tc>
        <w:tc>
          <w:tcPr>
            <w:tcW w:w="4672" w:type="dxa"/>
            <w:vMerge/>
            <w:tcBorders>
              <w:left w:val="single" w:sz="4" w:space="0" w:color="auto"/>
              <w:bottom w:val="single" w:sz="4" w:space="0" w:color="auto"/>
              <w:right w:val="single" w:sz="4" w:space="0" w:color="auto"/>
            </w:tcBorders>
          </w:tcPr>
          <w:p w:rsidR="00D17EF7" w:rsidRPr="009873FA" w:rsidRDefault="00D17EF7" w:rsidP="003849E7">
            <w:pPr>
              <w:pStyle w:val="TAH"/>
            </w:pPr>
          </w:p>
        </w:tc>
        <w:tc>
          <w:tcPr>
            <w:tcW w:w="370" w:type="dxa"/>
            <w:tcBorders>
              <w:top w:val="single" w:sz="4" w:space="0" w:color="auto"/>
              <w:left w:val="single" w:sz="4" w:space="0" w:color="auto"/>
              <w:bottom w:val="single" w:sz="4" w:space="0" w:color="auto"/>
              <w:right w:val="single" w:sz="4" w:space="0" w:color="auto"/>
            </w:tcBorders>
          </w:tcPr>
          <w:p w:rsidR="00D17EF7" w:rsidRPr="009873FA" w:rsidRDefault="00D17EF7" w:rsidP="003849E7">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rsidR="00D17EF7" w:rsidRPr="009873FA" w:rsidRDefault="00D17EF7" w:rsidP="003849E7">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rsidR="00D17EF7" w:rsidRPr="009873FA" w:rsidRDefault="00D17EF7" w:rsidP="003849E7">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rsidR="00D17EF7" w:rsidRPr="009873FA" w:rsidRDefault="00D17EF7" w:rsidP="003849E7">
            <w:pPr>
              <w:pStyle w:val="TAH"/>
            </w:pPr>
            <w:r>
              <w:rPr>
                <w:lang w:val="de-DE"/>
              </w:rPr>
              <w:t>N4</w:t>
            </w:r>
          </w:p>
        </w:tc>
        <w:tc>
          <w:tcPr>
            <w:tcW w:w="1405" w:type="dxa"/>
            <w:vMerge/>
            <w:tcBorders>
              <w:left w:val="single" w:sz="4" w:space="0" w:color="auto"/>
              <w:bottom w:val="single" w:sz="4" w:space="0" w:color="auto"/>
              <w:right w:val="single" w:sz="4" w:space="0" w:color="auto"/>
            </w:tcBorders>
          </w:tcPr>
          <w:p w:rsidR="00D17EF7" w:rsidRPr="009873FA" w:rsidRDefault="00D17EF7" w:rsidP="003849E7">
            <w:pPr>
              <w:pStyle w:val="TAH"/>
            </w:pPr>
          </w:p>
        </w:tc>
      </w:tr>
      <w:tr w:rsidR="00D17EF7" w:rsidRPr="00EA0173" w:rsidTr="003849E7">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D17EF7" w:rsidRPr="00B910CF" w:rsidRDefault="00D17EF7" w:rsidP="003849E7">
            <w:pPr>
              <w:pStyle w:val="TAL"/>
            </w:pPr>
            <w:r>
              <w:t xml:space="preserve">FAR </w:t>
            </w:r>
            <w:r w:rsidRPr="002C4450">
              <w:t>ID</w:t>
            </w:r>
          </w:p>
        </w:tc>
        <w:tc>
          <w:tcPr>
            <w:tcW w:w="336" w:type="dxa"/>
            <w:tcBorders>
              <w:top w:val="single" w:sz="4" w:space="0" w:color="auto"/>
              <w:left w:val="single" w:sz="4" w:space="0" w:color="auto"/>
              <w:bottom w:val="single" w:sz="4" w:space="0" w:color="auto"/>
              <w:right w:val="single" w:sz="4" w:space="0" w:color="auto"/>
            </w:tcBorders>
          </w:tcPr>
          <w:p w:rsidR="00D17EF7" w:rsidRPr="00AD49DB" w:rsidRDefault="00D17EF7" w:rsidP="003849E7">
            <w:pPr>
              <w:pStyle w:val="TAL"/>
              <w:jc w:val="center"/>
            </w:pPr>
            <w:r w:rsidRPr="002C4450">
              <w:rPr>
                <w:rFonts w:eastAsia="SimSun"/>
              </w:rPr>
              <w:t>M</w:t>
            </w:r>
          </w:p>
        </w:tc>
        <w:tc>
          <w:tcPr>
            <w:tcW w:w="4672" w:type="dxa"/>
            <w:tcBorders>
              <w:top w:val="single" w:sz="4" w:space="0" w:color="auto"/>
              <w:left w:val="single" w:sz="4" w:space="0" w:color="auto"/>
              <w:bottom w:val="single" w:sz="4" w:space="0" w:color="auto"/>
              <w:right w:val="single" w:sz="4" w:space="0" w:color="auto"/>
            </w:tcBorders>
          </w:tcPr>
          <w:p w:rsidR="00D17EF7" w:rsidRPr="007F3FB7" w:rsidRDefault="00D17EF7" w:rsidP="003849E7">
            <w:pPr>
              <w:pStyle w:val="TAL"/>
            </w:pPr>
            <w:r>
              <w:t>This IE shall uniquely identify the FAR among all the FARs configured for that PFCP session.</w:t>
            </w:r>
          </w:p>
        </w:tc>
        <w:tc>
          <w:tcPr>
            <w:tcW w:w="370" w:type="dxa"/>
            <w:tcBorders>
              <w:top w:val="single" w:sz="4" w:space="0" w:color="auto"/>
              <w:left w:val="single" w:sz="4" w:space="0" w:color="auto"/>
              <w:bottom w:val="single" w:sz="4" w:space="0" w:color="auto"/>
              <w:right w:val="single" w:sz="4" w:space="0" w:color="auto"/>
            </w:tcBorders>
          </w:tcPr>
          <w:p w:rsidR="00D17EF7" w:rsidRDefault="00D17EF7" w:rsidP="003849E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D17EF7" w:rsidRDefault="00D17EF7" w:rsidP="003849E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D17EF7" w:rsidRDefault="00D17EF7" w:rsidP="003849E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D17EF7" w:rsidRDefault="00D17EF7" w:rsidP="003849E7">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D17EF7" w:rsidRPr="00EA0173" w:rsidRDefault="00D17EF7" w:rsidP="003849E7">
            <w:pPr>
              <w:pStyle w:val="TAC"/>
            </w:pPr>
            <w:r>
              <w:t>FAR ID</w:t>
            </w:r>
          </w:p>
        </w:tc>
      </w:tr>
      <w:tr w:rsidR="00D17EF7" w:rsidRPr="00EA0173" w:rsidTr="003849E7">
        <w:trPr>
          <w:jc w:val="center"/>
        </w:trPr>
        <w:tc>
          <w:tcPr>
            <w:tcW w:w="1561" w:type="dxa"/>
            <w:tcBorders>
              <w:top w:val="single" w:sz="4" w:space="0" w:color="auto"/>
              <w:left w:val="single" w:sz="4" w:space="0" w:color="auto"/>
              <w:bottom w:val="single" w:sz="4" w:space="0" w:color="auto"/>
              <w:right w:val="single" w:sz="4" w:space="0" w:color="auto"/>
            </w:tcBorders>
          </w:tcPr>
          <w:p w:rsidR="00D17EF7" w:rsidRDefault="00D17EF7" w:rsidP="003849E7">
            <w:pPr>
              <w:pStyle w:val="TAL"/>
            </w:pPr>
            <w:r>
              <w:t>Apply Action</w:t>
            </w:r>
          </w:p>
        </w:tc>
        <w:tc>
          <w:tcPr>
            <w:tcW w:w="336" w:type="dxa"/>
            <w:tcBorders>
              <w:top w:val="single" w:sz="4" w:space="0" w:color="auto"/>
              <w:left w:val="single" w:sz="4" w:space="0" w:color="auto"/>
              <w:bottom w:val="single" w:sz="4" w:space="0" w:color="auto"/>
              <w:right w:val="single" w:sz="4" w:space="0" w:color="auto"/>
            </w:tcBorders>
          </w:tcPr>
          <w:p w:rsidR="00D17EF7" w:rsidRPr="002C4450" w:rsidRDefault="00D17EF7" w:rsidP="003849E7">
            <w:pPr>
              <w:pStyle w:val="TAL"/>
              <w:jc w:val="center"/>
              <w:rPr>
                <w:rFonts w:eastAsia="SimSun"/>
              </w:rP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D17EF7" w:rsidRDefault="00D17EF7" w:rsidP="003849E7">
            <w:pPr>
              <w:pStyle w:val="TAL"/>
            </w:pPr>
            <w:r>
              <w:rPr>
                <w:szCs w:val="18"/>
              </w:rPr>
              <w:t>This IE shall</w:t>
            </w:r>
            <w:r>
              <w:rPr>
                <w:lang w:val="en-US"/>
              </w:rPr>
              <w:t xml:space="preserve"> indicate the action to apply to the packets, See </w:t>
            </w:r>
            <w:proofErr w:type="spellStart"/>
            <w:r>
              <w:rPr>
                <w:lang w:val="en-US"/>
              </w:rPr>
              <w:t>subclauses</w:t>
            </w:r>
            <w:proofErr w:type="spellEnd"/>
            <w:r>
              <w:rPr>
                <w:lang w:val="en-US"/>
              </w:rPr>
              <w:t xml:space="preserve"> 5.2.1 and 5.2.3.</w:t>
            </w:r>
          </w:p>
        </w:tc>
        <w:tc>
          <w:tcPr>
            <w:tcW w:w="370" w:type="dxa"/>
            <w:tcBorders>
              <w:top w:val="single" w:sz="4" w:space="0" w:color="auto"/>
              <w:left w:val="single" w:sz="4" w:space="0" w:color="auto"/>
              <w:bottom w:val="single" w:sz="4" w:space="0" w:color="auto"/>
              <w:right w:val="single" w:sz="4" w:space="0" w:color="auto"/>
            </w:tcBorders>
          </w:tcPr>
          <w:p w:rsidR="00D17EF7" w:rsidRDefault="00D17EF7" w:rsidP="003849E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D17EF7" w:rsidRDefault="00D17EF7" w:rsidP="003849E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D17EF7" w:rsidRDefault="00D17EF7" w:rsidP="003849E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D17EF7" w:rsidRDefault="00D17EF7" w:rsidP="003849E7">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D17EF7" w:rsidRDefault="00D17EF7" w:rsidP="003849E7">
            <w:pPr>
              <w:pStyle w:val="TAC"/>
            </w:pPr>
            <w:r>
              <w:t>Apply Action</w:t>
            </w:r>
          </w:p>
        </w:tc>
      </w:tr>
      <w:tr w:rsidR="00D17EF7" w:rsidRPr="00EA0173" w:rsidTr="003849E7">
        <w:trPr>
          <w:jc w:val="center"/>
        </w:trPr>
        <w:tc>
          <w:tcPr>
            <w:tcW w:w="1561" w:type="dxa"/>
            <w:tcBorders>
              <w:top w:val="single" w:sz="4" w:space="0" w:color="auto"/>
              <w:left w:val="single" w:sz="4" w:space="0" w:color="auto"/>
              <w:bottom w:val="single" w:sz="4" w:space="0" w:color="auto"/>
              <w:right w:val="single" w:sz="4" w:space="0" w:color="auto"/>
            </w:tcBorders>
          </w:tcPr>
          <w:p w:rsidR="00D17EF7" w:rsidRDefault="00D17EF7" w:rsidP="003849E7">
            <w:pPr>
              <w:pStyle w:val="TAL"/>
            </w:pPr>
            <w:r>
              <w:t xml:space="preserve">Forwarding </w:t>
            </w:r>
            <w:r>
              <w:rPr>
                <w:lang w:val="sv-SE"/>
              </w:rPr>
              <w:t>P</w:t>
            </w:r>
            <w:proofErr w:type="spellStart"/>
            <w:r>
              <w:t>arameters</w:t>
            </w:r>
            <w:proofErr w:type="spellEnd"/>
          </w:p>
        </w:tc>
        <w:tc>
          <w:tcPr>
            <w:tcW w:w="336" w:type="dxa"/>
            <w:tcBorders>
              <w:top w:val="single" w:sz="4" w:space="0" w:color="auto"/>
              <w:left w:val="single" w:sz="4" w:space="0" w:color="auto"/>
              <w:bottom w:val="single" w:sz="4" w:space="0" w:color="auto"/>
              <w:right w:val="single" w:sz="4" w:space="0" w:color="auto"/>
            </w:tcBorders>
          </w:tcPr>
          <w:p w:rsidR="00D17EF7" w:rsidRPr="0001334A" w:rsidRDefault="00D17EF7" w:rsidP="003849E7">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D17EF7" w:rsidRDefault="00D17EF7" w:rsidP="003849E7">
            <w:pPr>
              <w:pStyle w:val="TAL"/>
            </w:pPr>
            <w:r>
              <w:t>This IE shall be present when the Apply</w:t>
            </w:r>
            <w:ins w:id="14" w:author="Weaver, Farni [CTO]" w:date="2019-02-13T10:23:00Z">
              <w:r>
                <w:t xml:space="preserve"> </w:t>
              </w:r>
            </w:ins>
            <w:del w:id="15" w:author="Weaver, Farni [CTO]" w:date="2019-02-13T10:23:00Z">
              <w:r w:rsidDel="00D17EF7">
                <w:delText>-</w:delText>
              </w:r>
            </w:del>
            <w:r>
              <w:t xml:space="preserve">Action requests the packets to be forwarded. It may be present otherwise. </w:t>
            </w:r>
          </w:p>
          <w:p w:rsidR="00D17EF7" w:rsidRDefault="00D17EF7" w:rsidP="003849E7">
            <w:pPr>
              <w:pStyle w:val="TAL"/>
            </w:pPr>
          </w:p>
          <w:p w:rsidR="00D17EF7" w:rsidRDefault="00D17EF7" w:rsidP="003849E7">
            <w:pPr>
              <w:pStyle w:val="TAL"/>
            </w:pPr>
            <w:r>
              <w:t xml:space="preserve">When present, </w:t>
            </w:r>
            <w:r w:rsidRPr="0089770E">
              <w:t>t</w:t>
            </w:r>
            <w:r>
              <w:t>his IE shall contain the forwarding instructions to be applied by the UP function when the Apply</w:t>
            </w:r>
            <w:ins w:id="16" w:author="Weaver, Farni [CTO]" w:date="2019-02-13T10:23:00Z">
              <w:r>
                <w:t xml:space="preserve"> </w:t>
              </w:r>
            </w:ins>
            <w:del w:id="17" w:author="Weaver, Farni [CTO]" w:date="2019-02-13T10:23:00Z">
              <w:r w:rsidDel="00D17EF7">
                <w:delText>-</w:delText>
              </w:r>
            </w:del>
            <w:r>
              <w:t xml:space="preserve">Action requests the packets to be forwarded. </w:t>
            </w:r>
          </w:p>
          <w:p w:rsidR="00D17EF7" w:rsidRDefault="00D17EF7" w:rsidP="003849E7">
            <w:pPr>
              <w:pStyle w:val="TAL"/>
              <w:rPr>
                <w:szCs w:val="18"/>
              </w:rPr>
            </w:pPr>
            <w:r>
              <w:rPr>
                <w:lang w:eastAsia="zh-CN"/>
              </w:rPr>
              <w:t xml:space="preserve">See </w:t>
            </w:r>
            <w:r>
              <w:t>t</w:t>
            </w:r>
            <w:r w:rsidRPr="004F0F8D">
              <w:t xml:space="preserve">able </w:t>
            </w:r>
            <w:r>
              <w:t>7.5</w:t>
            </w:r>
            <w:r w:rsidRPr="004F0F8D">
              <w:t>.</w:t>
            </w:r>
            <w:r>
              <w:t>2</w:t>
            </w:r>
            <w:r w:rsidRPr="00FB7DDA">
              <w:t>.</w:t>
            </w:r>
            <w:r>
              <w:t>3-</w:t>
            </w:r>
            <w:r>
              <w:rPr>
                <w:lang w:val="de-DE"/>
              </w:rPr>
              <w:t>2</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D17EF7" w:rsidRDefault="00D17EF7" w:rsidP="003849E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D17EF7" w:rsidRDefault="00D17EF7" w:rsidP="003849E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D17EF7" w:rsidRDefault="00D17EF7" w:rsidP="003849E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D17EF7" w:rsidRDefault="00D17EF7" w:rsidP="003849E7">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D17EF7" w:rsidRDefault="00D17EF7" w:rsidP="003849E7">
            <w:pPr>
              <w:pStyle w:val="TAC"/>
            </w:pPr>
            <w:r>
              <w:t>Forwarding Parameters</w:t>
            </w:r>
          </w:p>
        </w:tc>
      </w:tr>
      <w:tr w:rsidR="00D17EF7" w:rsidTr="003849E7">
        <w:trPr>
          <w:jc w:val="center"/>
        </w:trPr>
        <w:tc>
          <w:tcPr>
            <w:tcW w:w="1561" w:type="dxa"/>
            <w:tcBorders>
              <w:top w:val="single" w:sz="4" w:space="0" w:color="auto"/>
              <w:left w:val="single" w:sz="4" w:space="0" w:color="auto"/>
              <w:bottom w:val="single" w:sz="4" w:space="0" w:color="auto"/>
              <w:right w:val="single" w:sz="4" w:space="0" w:color="auto"/>
            </w:tcBorders>
          </w:tcPr>
          <w:p w:rsidR="00D17EF7" w:rsidRDefault="00D17EF7" w:rsidP="003849E7">
            <w:pPr>
              <w:pStyle w:val="TAL"/>
            </w:pPr>
            <w:r>
              <w:t xml:space="preserve">Duplicating </w:t>
            </w:r>
            <w:r>
              <w:rPr>
                <w:lang w:val="sv-SE"/>
              </w:rPr>
              <w:t>P</w:t>
            </w:r>
            <w:proofErr w:type="spellStart"/>
            <w:r>
              <w:t>arameters</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tcPr>
          <w:p w:rsidR="00D17EF7" w:rsidRPr="0001334A" w:rsidRDefault="00D17EF7" w:rsidP="003849E7">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D17EF7" w:rsidRDefault="00D17EF7" w:rsidP="003849E7">
            <w:pPr>
              <w:pStyle w:val="TAL"/>
            </w:pPr>
            <w:r>
              <w:t>This IE shall be present when the Apply</w:t>
            </w:r>
            <w:ins w:id="18" w:author="Weaver, Farni [CTO]" w:date="2019-02-13T10:23:00Z">
              <w:r>
                <w:t xml:space="preserve"> </w:t>
              </w:r>
            </w:ins>
            <w:del w:id="19" w:author="Weaver, Farni [CTO]" w:date="2019-02-13T10:23:00Z">
              <w:r w:rsidDel="00D17EF7">
                <w:delText>-</w:delText>
              </w:r>
            </w:del>
            <w:r>
              <w:t xml:space="preserve">Action requests the packets to be duplicated. It may be present otherwise. </w:t>
            </w:r>
          </w:p>
          <w:p w:rsidR="00D17EF7" w:rsidRDefault="00D17EF7" w:rsidP="003849E7">
            <w:pPr>
              <w:pStyle w:val="TAL"/>
            </w:pPr>
          </w:p>
          <w:p w:rsidR="00D17EF7" w:rsidRDefault="00D17EF7" w:rsidP="003849E7">
            <w:pPr>
              <w:pStyle w:val="TAL"/>
            </w:pPr>
            <w:r>
              <w:t xml:space="preserve">When present, </w:t>
            </w:r>
            <w:r w:rsidRPr="0089770E">
              <w:t>t</w:t>
            </w:r>
            <w:r>
              <w:t>his IE shall contain the forwarding instructions to be applied by the UP function for the traffic to be duplicated, when the Apply</w:t>
            </w:r>
            <w:ins w:id="20" w:author="Weaver, Farni [CTO]" w:date="2019-02-13T10:23:00Z">
              <w:r>
                <w:t xml:space="preserve"> </w:t>
              </w:r>
            </w:ins>
            <w:del w:id="21" w:author="Weaver, Farni [CTO]" w:date="2019-02-13T10:23:00Z">
              <w:r w:rsidDel="00D17EF7">
                <w:delText>-</w:delText>
              </w:r>
            </w:del>
            <w:r>
              <w:t xml:space="preserve">Action requests the packets to be duplicated. </w:t>
            </w:r>
          </w:p>
          <w:p w:rsidR="00D17EF7" w:rsidRDefault="00D17EF7" w:rsidP="003849E7">
            <w:pPr>
              <w:pStyle w:val="TAL"/>
            </w:pPr>
          </w:p>
          <w:p w:rsidR="00D17EF7" w:rsidRPr="003C3723" w:rsidRDefault="00D17EF7" w:rsidP="003849E7">
            <w:pPr>
              <w:pStyle w:val="TAL"/>
              <w:rPr>
                <w:lang w:val="en-US" w:eastAsia="zh-CN"/>
              </w:rPr>
            </w:pPr>
            <w:r>
              <w:rPr>
                <w:lang w:eastAsia="zh-CN"/>
              </w:rPr>
              <w:t>Several IEs with the same IE type may be present to represent to duplicate the packets to different destinations. See NOTE 1.</w:t>
            </w:r>
          </w:p>
          <w:p w:rsidR="00D17EF7" w:rsidRPr="002F55B9" w:rsidRDefault="00D17EF7" w:rsidP="003849E7">
            <w:pPr>
              <w:pStyle w:val="TAL"/>
              <w:rPr>
                <w:lang w:val="en-US"/>
              </w:rPr>
            </w:pPr>
          </w:p>
          <w:p w:rsidR="00D17EF7" w:rsidRDefault="00D17EF7" w:rsidP="003849E7">
            <w:pPr>
              <w:pStyle w:val="TAL"/>
              <w:rPr>
                <w:szCs w:val="18"/>
              </w:rPr>
            </w:pPr>
            <w:r>
              <w:rPr>
                <w:lang w:eastAsia="zh-CN"/>
              </w:rPr>
              <w:t xml:space="preserve">See </w:t>
            </w:r>
            <w:r>
              <w:t>t</w:t>
            </w:r>
            <w:r w:rsidRPr="004F0F8D">
              <w:t xml:space="preserve">able </w:t>
            </w:r>
            <w:r>
              <w:t>7.5</w:t>
            </w:r>
            <w:r w:rsidRPr="004F0F8D">
              <w:t>.</w:t>
            </w:r>
            <w:r>
              <w:t>2</w:t>
            </w:r>
            <w:r w:rsidRPr="00FB7DDA">
              <w:t>.</w:t>
            </w:r>
            <w:r>
              <w:t>3-</w:t>
            </w:r>
            <w:r>
              <w:rPr>
                <w:lang w:val="de-DE"/>
              </w:rPr>
              <w:t>3</w:t>
            </w:r>
            <w:r w:rsidRPr="00825D7E">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D17EF7" w:rsidRDefault="00D17EF7" w:rsidP="003849E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D17EF7" w:rsidRDefault="00D17EF7" w:rsidP="003849E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D17EF7" w:rsidRDefault="00D17EF7" w:rsidP="003849E7">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D17EF7" w:rsidRDefault="00D17EF7" w:rsidP="003849E7">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D17EF7" w:rsidRDefault="00D17EF7" w:rsidP="003849E7">
            <w:pPr>
              <w:pStyle w:val="TAC"/>
            </w:pPr>
            <w:r>
              <w:t>Duplicating Parameters</w:t>
            </w:r>
          </w:p>
        </w:tc>
      </w:tr>
      <w:tr w:rsidR="00D17EF7" w:rsidRPr="00EA0173" w:rsidTr="003849E7">
        <w:trPr>
          <w:jc w:val="center"/>
        </w:trPr>
        <w:tc>
          <w:tcPr>
            <w:tcW w:w="1561" w:type="dxa"/>
            <w:tcBorders>
              <w:top w:val="single" w:sz="4" w:space="0" w:color="auto"/>
              <w:left w:val="single" w:sz="4" w:space="0" w:color="auto"/>
              <w:bottom w:val="single" w:sz="4" w:space="0" w:color="auto"/>
              <w:right w:val="single" w:sz="4" w:space="0" w:color="auto"/>
            </w:tcBorders>
          </w:tcPr>
          <w:p w:rsidR="00D17EF7" w:rsidRPr="00C775F6" w:rsidRDefault="00D17EF7" w:rsidP="003849E7">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tcPr>
          <w:p w:rsidR="00D17EF7" w:rsidRPr="00FB7DDA" w:rsidRDefault="00D17EF7" w:rsidP="003849E7">
            <w:pPr>
              <w:pStyle w:val="TAL"/>
              <w:jc w:val="center"/>
              <w:rPr>
                <w:szCs w:val="18"/>
              </w:rPr>
            </w:pPr>
            <w:r w:rsidRPr="00FB7DDA">
              <w:rPr>
                <w:szCs w:val="18"/>
              </w:rPr>
              <w:t>O</w:t>
            </w:r>
          </w:p>
        </w:tc>
        <w:tc>
          <w:tcPr>
            <w:tcW w:w="4672" w:type="dxa"/>
            <w:tcBorders>
              <w:top w:val="single" w:sz="4" w:space="0" w:color="auto"/>
              <w:left w:val="single" w:sz="4" w:space="0" w:color="auto"/>
              <w:bottom w:val="single" w:sz="4" w:space="0" w:color="auto"/>
              <w:right w:val="single" w:sz="4" w:space="0" w:color="auto"/>
            </w:tcBorders>
          </w:tcPr>
          <w:p w:rsidR="00D17EF7" w:rsidRDefault="00D17EF7" w:rsidP="003849E7">
            <w:pPr>
              <w:pStyle w:val="TAL"/>
            </w:pPr>
            <w:r>
              <w:t xml:space="preserve">When present, </w:t>
            </w:r>
            <w:r w:rsidRPr="0089770E">
              <w:t>this IE</w:t>
            </w:r>
            <w:r>
              <w:t xml:space="preserve"> shall contain the BAR ID of the BAR defining the buffering instructions to be applied by the UP function when the Apply</w:t>
            </w:r>
            <w:r w:rsidRPr="00FB7DDA">
              <w:t xml:space="preserve"> </w:t>
            </w:r>
            <w:r>
              <w:t xml:space="preserve">Action requests the packets to be buffered. </w:t>
            </w:r>
          </w:p>
        </w:tc>
        <w:tc>
          <w:tcPr>
            <w:tcW w:w="370" w:type="dxa"/>
            <w:tcBorders>
              <w:top w:val="single" w:sz="4" w:space="0" w:color="auto"/>
              <w:left w:val="single" w:sz="4" w:space="0" w:color="auto"/>
              <w:bottom w:val="single" w:sz="4" w:space="0" w:color="auto"/>
              <w:right w:val="single" w:sz="4" w:space="0" w:color="auto"/>
            </w:tcBorders>
          </w:tcPr>
          <w:p w:rsidR="00D17EF7" w:rsidRPr="00FB7DDA" w:rsidRDefault="00D17EF7" w:rsidP="003849E7">
            <w:pPr>
              <w:pStyle w:val="TAC"/>
            </w:pPr>
            <w:r w:rsidRPr="00FB7DDA">
              <w:t>X</w:t>
            </w:r>
          </w:p>
        </w:tc>
        <w:tc>
          <w:tcPr>
            <w:tcW w:w="370" w:type="dxa"/>
            <w:tcBorders>
              <w:top w:val="single" w:sz="4" w:space="0" w:color="auto"/>
              <w:left w:val="single" w:sz="4" w:space="0" w:color="auto"/>
              <w:bottom w:val="single" w:sz="4" w:space="0" w:color="auto"/>
              <w:right w:val="single" w:sz="4" w:space="0" w:color="auto"/>
            </w:tcBorders>
          </w:tcPr>
          <w:p w:rsidR="00D17EF7" w:rsidRPr="00FB7DDA" w:rsidRDefault="00D17EF7" w:rsidP="003849E7">
            <w:pPr>
              <w:pStyle w:val="TAC"/>
            </w:pPr>
            <w:r w:rsidRPr="00FB7DDA">
              <w:t>-</w:t>
            </w:r>
          </w:p>
        </w:tc>
        <w:tc>
          <w:tcPr>
            <w:tcW w:w="370" w:type="dxa"/>
            <w:tcBorders>
              <w:top w:val="single" w:sz="4" w:space="0" w:color="auto"/>
              <w:left w:val="single" w:sz="4" w:space="0" w:color="auto"/>
              <w:bottom w:val="single" w:sz="4" w:space="0" w:color="auto"/>
              <w:right w:val="single" w:sz="4" w:space="0" w:color="auto"/>
            </w:tcBorders>
          </w:tcPr>
          <w:p w:rsidR="00D17EF7" w:rsidRPr="00FB7DDA" w:rsidRDefault="00D17EF7" w:rsidP="003849E7">
            <w:pPr>
              <w:pStyle w:val="TAC"/>
            </w:pPr>
            <w:r w:rsidRPr="00FB7DDA">
              <w:t>-</w:t>
            </w:r>
          </w:p>
        </w:tc>
        <w:tc>
          <w:tcPr>
            <w:tcW w:w="370" w:type="dxa"/>
            <w:tcBorders>
              <w:top w:val="single" w:sz="4" w:space="0" w:color="auto"/>
              <w:left w:val="single" w:sz="4" w:space="0" w:color="auto"/>
              <w:bottom w:val="single" w:sz="4" w:space="0" w:color="auto"/>
              <w:right w:val="single" w:sz="4" w:space="0" w:color="auto"/>
            </w:tcBorders>
          </w:tcPr>
          <w:p w:rsidR="00D17EF7" w:rsidRPr="00FB7DDA" w:rsidRDefault="00D17EF7" w:rsidP="003849E7">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D17EF7" w:rsidRPr="00C775F6" w:rsidRDefault="00D17EF7" w:rsidP="003849E7">
            <w:pPr>
              <w:pStyle w:val="TAC"/>
              <w:rPr>
                <w:lang w:val="de-DE"/>
              </w:rPr>
            </w:pPr>
            <w:r>
              <w:rPr>
                <w:lang w:val="de-DE"/>
              </w:rPr>
              <w:t>BAR ID</w:t>
            </w:r>
          </w:p>
        </w:tc>
      </w:tr>
      <w:tr w:rsidR="00D17EF7" w:rsidRPr="00EA0173" w:rsidTr="003849E7">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D17EF7" w:rsidRDefault="00D17EF7" w:rsidP="003849E7">
            <w:pPr>
              <w:pStyle w:val="TAN"/>
            </w:pPr>
            <w:r>
              <w:t>NOTE 1:</w:t>
            </w:r>
            <w:r>
              <w:tab/>
              <w:t>The same user plane packets may be required, according to operator's policy and configuration, to be duplicated to different SX3LIFs.</w:t>
            </w:r>
          </w:p>
        </w:tc>
      </w:tr>
    </w:tbl>
    <w:p w:rsidR="00D17EF7" w:rsidRPr="000800F5" w:rsidRDefault="00D17EF7" w:rsidP="00D17EF7">
      <w:pPr>
        <w:pStyle w:val="EditorsNote"/>
      </w:pPr>
      <w:r w:rsidRPr="000800F5">
        <w:t xml:space="preserve">Editor's Note: </w:t>
      </w:r>
      <w:r>
        <w:t>Regarding duplication of parameters for interception is FFS on N4, needs confirmation from SA3.</w:t>
      </w:r>
    </w:p>
    <w:p w:rsidR="00A617F1" w:rsidRPr="002C790A" w:rsidRDefault="00A617F1" w:rsidP="00A617F1"/>
    <w:p w:rsidR="00A617F1" w:rsidRPr="00DE3AF5" w:rsidRDefault="00A617F1" w:rsidP="00A617F1">
      <w:pPr>
        <w:pStyle w:val="TH"/>
        <w:rPr>
          <w:lang w:val="en-US"/>
        </w:rPr>
      </w:pPr>
      <w:r w:rsidRPr="00EA0173">
        <w:lastRenderedPageBreak/>
        <w:t xml:space="preserve">Table </w:t>
      </w:r>
      <w:r>
        <w:t>7.5</w:t>
      </w:r>
      <w:r w:rsidRPr="00EA0173">
        <w:t>.</w:t>
      </w:r>
      <w:r>
        <w:t>2</w:t>
      </w:r>
      <w:r w:rsidRPr="002114B7">
        <w:t>.</w:t>
      </w:r>
      <w:r>
        <w:t>3</w:t>
      </w:r>
      <w:r w:rsidRPr="00EA0173">
        <w:t>-</w:t>
      </w:r>
      <w:r w:rsidRPr="002114B7">
        <w:t>2</w:t>
      </w:r>
      <w:r w:rsidRPr="00EA0173">
        <w:t xml:space="preserve">: </w:t>
      </w:r>
      <w:r>
        <w:t xml:space="preserve">Forwarding Parameters IE in FAR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A617F1" w:rsidRPr="00A42C32" w:rsidTr="00223ED9">
        <w:trPr>
          <w:jc w:val="center"/>
        </w:trPr>
        <w:tc>
          <w:tcPr>
            <w:tcW w:w="1561" w:type="dxa"/>
            <w:tcBorders>
              <w:top w:val="single" w:sz="4" w:space="0" w:color="auto"/>
              <w:left w:val="single" w:sz="4" w:space="0" w:color="auto"/>
              <w:right w:val="single" w:sz="4" w:space="0" w:color="auto"/>
            </w:tcBorders>
            <w:shd w:val="clear" w:color="auto" w:fill="D9D9D9"/>
          </w:tcPr>
          <w:p w:rsidR="00A617F1" w:rsidRPr="009873FA" w:rsidRDefault="00A617F1" w:rsidP="00223ED9">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A617F1" w:rsidRPr="009873FA" w:rsidRDefault="00A617F1" w:rsidP="00223ED9">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A617F1" w:rsidRPr="00A42C32" w:rsidRDefault="00A617F1" w:rsidP="00223ED9">
            <w:pPr>
              <w:pStyle w:val="TAC"/>
            </w:pPr>
            <w:r w:rsidRPr="0030078A">
              <w:t xml:space="preserve">Forwarding </w:t>
            </w:r>
            <w:r>
              <w:t>Parameters</w:t>
            </w:r>
            <w:r w:rsidRPr="00EA0173">
              <w:t xml:space="preserve"> </w:t>
            </w:r>
            <w:r w:rsidRPr="00747686">
              <w:rPr>
                <w:lang w:val="en-US"/>
              </w:rPr>
              <w:t xml:space="preserve">IE Type = </w:t>
            </w:r>
            <w:r>
              <w:rPr>
                <w:lang w:val="en-US"/>
              </w:rPr>
              <w:t>4</w:t>
            </w:r>
            <w:r w:rsidRPr="00747686">
              <w:rPr>
                <w:lang w:val="en-US"/>
              </w:rPr>
              <w:t xml:space="preserve"> (decimal)</w:t>
            </w:r>
          </w:p>
        </w:tc>
      </w:tr>
      <w:tr w:rsidR="00A617F1" w:rsidRPr="00A42C32" w:rsidTr="00223ED9">
        <w:trPr>
          <w:jc w:val="center"/>
        </w:trPr>
        <w:tc>
          <w:tcPr>
            <w:tcW w:w="1561" w:type="dxa"/>
            <w:tcBorders>
              <w:top w:val="single" w:sz="4" w:space="0" w:color="auto"/>
              <w:left w:val="single" w:sz="4" w:space="0" w:color="auto"/>
              <w:right w:val="single" w:sz="4" w:space="0" w:color="auto"/>
            </w:tcBorders>
            <w:shd w:val="clear" w:color="auto" w:fill="D9D9D9"/>
          </w:tcPr>
          <w:p w:rsidR="00A617F1" w:rsidRPr="009873FA" w:rsidRDefault="00A617F1" w:rsidP="00223ED9">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A617F1" w:rsidRPr="009873FA" w:rsidRDefault="00A617F1" w:rsidP="00223ED9">
            <w:pPr>
              <w:pStyle w:val="TAH"/>
            </w:pPr>
          </w:p>
        </w:tc>
        <w:tc>
          <w:tcPr>
            <w:tcW w:w="7557" w:type="dxa"/>
            <w:gridSpan w:val="6"/>
            <w:tcBorders>
              <w:top w:val="single" w:sz="4" w:space="0" w:color="auto"/>
              <w:left w:val="nil"/>
              <w:right w:val="single" w:sz="4" w:space="0" w:color="auto"/>
            </w:tcBorders>
            <w:shd w:val="clear" w:color="auto" w:fill="D9D9D9"/>
          </w:tcPr>
          <w:p w:rsidR="00A617F1" w:rsidRPr="00A42C32" w:rsidRDefault="00A617F1" w:rsidP="00223ED9">
            <w:pPr>
              <w:pStyle w:val="TAC"/>
            </w:pPr>
            <w:r w:rsidRPr="00A42C32">
              <w:t>Length = n</w:t>
            </w:r>
          </w:p>
        </w:tc>
      </w:tr>
      <w:tr w:rsidR="00A617F1" w:rsidRPr="009873FA" w:rsidTr="00223ED9">
        <w:trPr>
          <w:jc w:val="center"/>
        </w:trPr>
        <w:tc>
          <w:tcPr>
            <w:tcW w:w="1561" w:type="dxa"/>
            <w:vMerge w:val="restart"/>
            <w:tcBorders>
              <w:top w:val="single" w:sz="4" w:space="0" w:color="auto"/>
              <w:left w:val="single" w:sz="4" w:space="0" w:color="auto"/>
              <w:right w:val="single" w:sz="4" w:space="0" w:color="auto"/>
            </w:tcBorders>
          </w:tcPr>
          <w:p w:rsidR="00A617F1" w:rsidRPr="009873FA" w:rsidRDefault="00A617F1" w:rsidP="00223ED9">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A617F1" w:rsidRPr="009873FA" w:rsidRDefault="00A617F1" w:rsidP="00223ED9">
            <w:pPr>
              <w:pStyle w:val="TAH"/>
            </w:pPr>
            <w:r w:rsidRPr="009873FA">
              <w:t>P</w:t>
            </w:r>
          </w:p>
        </w:tc>
        <w:tc>
          <w:tcPr>
            <w:tcW w:w="4672" w:type="dxa"/>
            <w:vMerge w:val="restart"/>
            <w:tcBorders>
              <w:top w:val="single" w:sz="4" w:space="0" w:color="auto"/>
              <w:left w:val="single" w:sz="4" w:space="0" w:color="auto"/>
              <w:right w:val="single" w:sz="4" w:space="0" w:color="auto"/>
            </w:tcBorders>
          </w:tcPr>
          <w:p w:rsidR="00A617F1" w:rsidRPr="009873FA" w:rsidRDefault="00A617F1" w:rsidP="00223ED9">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A617F1" w:rsidRPr="009873FA" w:rsidRDefault="00A617F1" w:rsidP="00223ED9">
            <w:pPr>
              <w:pStyle w:val="TAH"/>
            </w:pPr>
            <w:r>
              <w:t>Appl.</w:t>
            </w:r>
          </w:p>
        </w:tc>
        <w:tc>
          <w:tcPr>
            <w:tcW w:w="1405" w:type="dxa"/>
            <w:vMerge w:val="restart"/>
            <w:tcBorders>
              <w:top w:val="single" w:sz="4" w:space="0" w:color="auto"/>
              <w:left w:val="single" w:sz="4" w:space="0" w:color="auto"/>
              <w:right w:val="single" w:sz="4" w:space="0" w:color="auto"/>
            </w:tcBorders>
          </w:tcPr>
          <w:p w:rsidR="00A617F1" w:rsidRPr="009873FA" w:rsidRDefault="00A617F1" w:rsidP="00223ED9">
            <w:pPr>
              <w:pStyle w:val="TAH"/>
            </w:pPr>
            <w:r w:rsidRPr="009873FA">
              <w:t>IE Type</w:t>
            </w:r>
          </w:p>
        </w:tc>
      </w:tr>
      <w:tr w:rsidR="00A617F1" w:rsidRPr="009873FA" w:rsidTr="00223ED9">
        <w:trPr>
          <w:jc w:val="center"/>
        </w:trPr>
        <w:tc>
          <w:tcPr>
            <w:tcW w:w="1561" w:type="dxa"/>
            <w:vMerge/>
            <w:tcBorders>
              <w:left w:val="single" w:sz="4" w:space="0" w:color="auto"/>
              <w:bottom w:val="single" w:sz="4" w:space="0" w:color="auto"/>
              <w:right w:val="single" w:sz="4" w:space="0" w:color="auto"/>
            </w:tcBorders>
          </w:tcPr>
          <w:p w:rsidR="00A617F1" w:rsidRPr="009873FA" w:rsidRDefault="00A617F1" w:rsidP="00223ED9">
            <w:pPr>
              <w:pStyle w:val="TAH"/>
            </w:pPr>
          </w:p>
        </w:tc>
        <w:tc>
          <w:tcPr>
            <w:tcW w:w="336" w:type="dxa"/>
            <w:vMerge/>
            <w:tcBorders>
              <w:left w:val="single" w:sz="4" w:space="0" w:color="auto"/>
              <w:bottom w:val="single" w:sz="4" w:space="0" w:color="auto"/>
              <w:right w:val="single" w:sz="4" w:space="0" w:color="auto"/>
            </w:tcBorders>
          </w:tcPr>
          <w:p w:rsidR="00A617F1" w:rsidRPr="009873FA" w:rsidRDefault="00A617F1" w:rsidP="00223ED9">
            <w:pPr>
              <w:pStyle w:val="TAH"/>
            </w:pPr>
          </w:p>
        </w:tc>
        <w:tc>
          <w:tcPr>
            <w:tcW w:w="4672" w:type="dxa"/>
            <w:vMerge/>
            <w:tcBorders>
              <w:left w:val="single" w:sz="4" w:space="0" w:color="auto"/>
              <w:bottom w:val="single" w:sz="4" w:space="0" w:color="auto"/>
              <w:right w:val="single" w:sz="4" w:space="0" w:color="auto"/>
            </w:tcBorders>
          </w:tcPr>
          <w:p w:rsidR="00A617F1" w:rsidRPr="009873FA" w:rsidRDefault="00A617F1" w:rsidP="00223ED9">
            <w:pPr>
              <w:pStyle w:val="TAH"/>
            </w:pPr>
          </w:p>
        </w:tc>
        <w:tc>
          <w:tcPr>
            <w:tcW w:w="370" w:type="dxa"/>
            <w:tcBorders>
              <w:top w:val="single" w:sz="4" w:space="0" w:color="auto"/>
              <w:left w:val="single" w:sz="4" w:space="0" w:color="auto"/>
              <w:bottom w:val="single" w:sz="4" w:space="0" w:color="auto"/>
              <w:right w:val="single" w:sz="4" w:space="0" w:color="auto"/>
            </w:tcBorders>
          </w:tcPr>
          <w:p w:rsidR="00A617F1" w:rsidRPr="009873FA" w:rsidRDefault="00A617F1" w:rsidP="00223ED9">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rsidR="00A617F1" w:rsidRPr="009873FA" w:rsidRDefault="00A617F1" w:rsidP="00223ED9">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rsidR="00A617F1" w:rsidRPr="009873FA" w:rsidRDefault="00A617F1" w:rsidP="00223ED9">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rsidR="00A617F1" w:rsidRPr="009873FA" w:rsidRDefault="00A617F1" w:rsidP="00223ED9">
            <w:pPr>
              <w:pStyle w:val="TAH"/>
            </w:pPr>
            <w:r>
              <w:rPr>
                <w:lang w:val="de-DE"/>
              </w:rPr>
              <w:t>N4</w:t>
            </w:r>
          </w:p>
        </w:tc>
        <w:tc>
          <w:tcPr>
            <w:tcW w:w="1405" w:type="dxa"/>
            <w:vMerge/>
            <w:tcBorders>
              <w:left w:val="single" w:sz="4" w:space="0" w:color="auto"/>
              <w:bottom w:val="single" w:sz="4" w:space="0" w:color="auto"/>
              <w:right w:val="single" w:sz="4" w:space="0" w:color="auto"/>
            </w:tcBorders>
          </w:tcPr>
          <w:p w:rsidR="00A617F1" w:rsidRPr="009873FA" w:rsidRDefault="00A617F1" w:rsidP="00223ED9">
            <w:pPr>
              <w:pStyle w:val="TAH"/>
            </w:pPr>
          </w:p>
        </w:tc>
      </w:tr>
      <w:tr w:rsidR="00A617F1" w:rsidRPr="00EA0173" w:rsidTr="00223ED9">
        <w:trPr>
          <w:jc w:val="center"/>
        </w:trPr>
        <w:tc>
          <w:tcPr>
            <w:tcW w:w="1561" w:type="dxa"/>
            <w:tcBorders>
              <w:top w:val="single" w:sz="4" w:space="0" w:color="auto"/>
              <w:left w:val="single" w:sz="4" w:space="0" w:color="auto"/>
              <w:bottom w:val="single" w:sz="4" w:space="0" w:color="auto"/>
              <w:right w:val="single" w:sz="4" w:space="0" w:color="auto"/>
            </w:tcBorders>
          </w:tcPr>
          <w:p w:rsidR="00A617F1" w:rsidRPr="00B910CF" w:rsidRDefault="00A617F1" w:rsidP="00223ED9">
            <w:pPr>
              <w:pStyle w:val="TAL"/>
            </w:pPr>
            <w:r>
              <w:t>Destination</w:t>
            </w:r>
            <w:r w:rsidRPr="0030078A">
              <w:t xml:space="preserve"> Interface</w:t>
            </w:r>
          </w:p>
        </w:tc>
        <w:tc>
          <w:tcPr>
            <w:tcW w:w="336" w:type="dxa"/>
            <w:tcBorders>
              <w:top w:val="single" w:sz="4" w:space="0" w:color="auto"/>
              <w:left w:val="single" w:sz="4" w:space="0" w:color="auto"/>
              <w:bottom w:val="single" w:sz="4" w:space="0" w:color="auto"/>
              <w:right w:val="single" w:sz="4" w:space="0" w:color="auto"/>
            </w:tcBorders>
          </w:tcPr>
          <w:p w:rsidR="00A617F1" w:rsidRPr="00AD49DB" w:rsidRDefault="00A617F1" w:rsidP="00223ED9">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A617F1" w:rsidRPr="007F3FB7" w:rsidRDefault="00A617F1" w:rsidP="00223ED9">
            <w:pPr>
              <w:pStyle w:val="TAL"/>
            </w:pPr>
            <w:r>
              <w:rPr>
                <w:rFonts w:cs="Arial"/>
                <w:szCs w:val="18"/>
                <w:lang w:eastAsia="zh-CN"/>
              </w:rPr>
              <w:t>This IE shall i</w:t>
            </w:r>
            <w:r w:rsidRPr="004F0F8D">
              <w:rPr>
                <w:rFonts w:cs="Arial"/>
                <w:szCs w:val="18"/>
                <w:lang w:eastAsia="zh-CN"/>
              </w:rPr>
              <w:t>dentif</w:t>
            </w:r>
            <w:r>
              <w:rPr>
                <w:rFonts w:cs="Arial"/>
                <w:szCs w:val="18"/>
                <w:lang w:eastAsia="zh-CN"/>
              </w:rPr>
              <w:t>y</w:t>
            </w:r>
            <w:r w:rsidRPr="004F0F8D">
              <w:rPr>
                <w:rFonts w:cs="Arial"/>
                <w:szCs w:val="18"/>
                <w:lang w:eastAsia="zh-CN"/>
              </w:rPr>
              <w:t xml:space="preserve"> </w:t>
            </w:r>
            <w:r>
              <w:rPr>
                <w:rFonts w:cs="Arial"/>
                <w:szCs w:val="18"/>
                <w:lang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tcPr>
          <w:p w:rsidR="00A617F1" w:rsidRDefault="00A617F1" w:rsidP="00223ED9">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A617F1" w:rsidRDefault="00A617F1" w:rsidP="00223ED9">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A617F1" w:rsidRDefault="00A617F1" w:rsidP="00223ED9">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A617F1" w:rsidRDefault="00A617F1" w:rsidP="00223ED9">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A617F1" w:rsidRPr="00EA0173" w:rsidRDefault="00A617F1" w:rsidP="00223ED9">
            <w:pPr>
              <w:pStyle w:val="TAC"/>
            </w:pPr>
            <w:r>
              <w:t>Destination Interface</w:t>
            </w:r>
          </w:p>
        </w:tc>
      </w:tr>
      <w:tr w:rsidR="00A617F1" w:rsidRPr="00EA0173" w:rsidTr="00223ED9">
        <w:trPr>
          <w:jc w:val="center"/>
        </w:trPr>
        <w:tc>
          <w:tcPr>
            <w:tcW w:w="1561" w:type="dxa"/>
            <w:tcBorders>
              <w:top w:val="single" w:sz="4" w:space="0" w:color="auto"/>
              <w:left w:val="single" w:sz="4" w:space="0" w:color="auto"/>
              <w:bottom w:val="single" w:sz="4" w:space="0" w:color="auto"/>
              <w:right w:val="single" w:sz="4" w:space="0" w:color="auto"/>
            </w:tcBorders>
          </w:tcPr>
          <w:p w:rsidR="00A617F1" w:rsidRPr="0030078A" w:rsidRDefault="00A617F1" w:rsidP="00223ED9">
            <w:pPr>
              <w:pStyle w:val="TAL"/>
            </w:pPr>
            <w:r>
              <w:t>Network</w:t>
            </w:r>
            <w:r w:rsidRPr="0030078A">
              <w:t xml:space="preserve"> </w:t>
            </w:r>
            <w:r>
              <w:rPr>
                <w:lang w:val="de-DE"/>
              </w:rPr>
              <w:t>I</w:t>
            </w:r>
            <w:proofErr w:type="spellStart"/>
            <w:r w:rsidRPr="0030078A">
              <w:t>nstance</w:t>
            </w:r>
            <w:proofErr w:type="spellEnd"/>
          </w:p>
        </w:tc>
        <w:tc>
          <w:tcPr>
            <w:tcW w:w="336" w:type="dxa"/>
            <w:tcBorders>
              <w:top w:val="single" w:sz="4" w:space="0" w:color="auto"/>
              <w:left w:val="single" w:sz="4" w:space="0" w:color="auto"/>
              <w:bottom w:val="single" w:sz="4" w:space="0" w:color="auto"/>
              <w:right w:val="single" w:sz="4" w:space="0" w:color="auto"/>
            </w:tcBorders>
          </w:tcPr>
          <w:p w:rsidR="00A617F1" w:rsidRDefault="00A617F1" w:rsidP="00223ED9">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rsidR="00A617F1" w:rsidRDefault="00A617F1" w:rsidP="00223ED9">
            <w:pPr>
              <w:pStyle w:val="TAL"/>
            </w:pPr>
            <w:r>
              <w:rPr>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tcPr>
          <w:p w:rsidR="00A617F1" w:rsidRDefault="00A617F1" w:rsidP="00223ED9">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A617F1" w:rsidRDefault="00A617F1" w:rsidP="00223ED9">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A617F1" w:rsidRPr="00C453FB" w:rsidRDefault="00A617F1" w:rsidP="00223ED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rsidR="00A617F1" w:rsidRPr="00C453FB" w:rsidRDefault="00A617F1" w:rsidP="00223ED9">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617F1" w:rsidRPr="00EA0173" w:rsidRDefault="00A617F1" w:rsidP="00223ED9">
            <w:pPr>
              <w:pStyle w:val="TAC"/>
            </w:pPr>
            <w:r>
              <w:t>Network Instance</w:t>
            </w:r>
          </w:p>
        </w:tc>
      </w:tr>
      <w:tr w:rsidR="00A617F1" w:rsidTr="00223ED9">
        <w:trPr>
          <w:jc w:val="center"/>
        </w:trPr>
        <w:tc>
          <w:tcPr>
            <w:tcW w:w="1561" w:type="dxa"/>
            <w:tcBorders>
              <w:top w:val="single" w:sz="4" w:space="0" w:color="auto"/>
              <w:left w:val="single" w:sz="4" w:space="0" w:color="auto"/>
              <w:bottom w:val="single" w:sz="4" w:space="0" w:color="auto"/>
              <w:right w:val="single" w:sz="4" w:space="0" w:color="auto"/>
            </w:tcBorders>
          </w:tcPr>
          <w:p w:rsidR="00A617F1" w:rsidRDefault="00A617F1" w:rsidP="00223ED9">
            <w:pPr>
              <w:pStyle w:val="TAL"/>
            </w:pPr>
            <w:r>
              <w:t>Redirect Information</w:t>
            </w:r>
          </w:p>
        </w:tc>
        <w:tc>
          <w:tcPr>
            <w:tcW w:w="336" w:type="dxa"/>
            <w:tcBorders>
              <w:top w:val="single" w:sz="4" w:space="0" w:color="auto"/>
              <w:left w:val="single" w:sz="4" w:space="0" w:color="auto"/>
              <w:bottom w:val="single" w:sz="4" w:space="0" w:color="auto"/>
              <w:right w:val="single" w:sz="4" w:space="0" w:color="auto"/>
            </w:tcBorders>
          </w:tcPr>
          <w:p w:rsidR="00A617F1" w:rsidRDefault="00A617F1" w:rsidP="00223ED9">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A617F1" w:rsidRDefault="00A617F1" w:rsidP="00223ED9">
            <w:pPr>
              <w:pStyle w:val="TAL"/>
              <w:rPr>
                <w:szCs w:val="18"/>
              </w:rPr>
            </w:pPr>
            <w:r>
              <w:rPr>
                <w:szCs w:val="18"/>
              </w:rPr>
              <w:t xml:space="preserve">This IE shall be present if the UP function is required to enforce traffic redirection towards a redirect destination provided by the CP function. </w:t>
            </w:r>
          </w:p>
        </w:tc>
        <w:tc>
          <w:tcPr>
            <w:tcW w:w="370" w:type="dxa"/>
            <w:tcBorders>
              <w:top w:val="single" w:sz="4" w:space="0" w:color="auto"/>
              <w:left w:val="single" w:sz="4" w:space="0" w:color="auto"/>
              <w:bottom w:val="single" w:sz="4" w:space="0" w:color="auto"/>
              <w:right w:val="single" w:sz="4" w:space="0" w:color="auto"/>
            </w:tcBorders>
          </w:tcPr>
          <w:p w:rsidR="00A617F1" w:rsidRDefault="00A617F1" w:rsidP="00223ED9">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A617F1" w:rsidRDefault="00A617F1" w:rsidP="00223ED9">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A617F1" w:rsidRDefault="00A617F1" w:rsidP="00223ED9">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A617F1" w:rsidRDefault="00A617F1" w:rsidP="00223ED9">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617F1" w:rsidRDefault="00A617F1" w:rsidP="00223ED9">
            <w:pPr>
              <w:pStyle w:val="TAC"/>
            </w:pPr>
            <w:r>
              <w:t>Redirect Information</w:t>
            </w:r>
          </w:p>
        </w:tc>
      </w:tr>
      <w:tr w:rsidR="00A617F1" w:rsidRPr="00EA0173" w:rsidTr="00223ED9">
        <w:trPr>
          <w:jc w:val="center"/>
        </w:trPr>
        <w:tc>
          <w:tcPr>
            <w:tcW w:w="1561" w:type="dxa"/>
            <w:tcBorders>
              <w:top w:val="single" w:sz="4" w:space="0" w:color="auto"/>
              <w:left w:val="single" w:sz="4" w:space="0" w:color="auto"/>
              <w:bottom w:val="single" w:sz="4" w:space="0" w:color="auto"/>
              <w:right w:val="single" w:sz="4" w:space="0" w:color="auto"/>
            </w:tcBorders>
          </w:tcPr>
          <w:p w:rsidR="00A617F1" w:rsidRPr="0030078A" w:rsidRDefault="00A617F1" w:rsidP="00223ED9">
            <w:pPr>
              <w:pStyle w:val="TAL"/>
              <w:rPr>
                <w:szCs w:val="18"/>
              </w:rPr>
            </w:pPr>
            <w:r w:rsidRPr="0030078A">
              <w:rPr>
                <w:szCs w:val="18"/>
              </w:rPr>
              <w:t xml:space="preserve">Outer </w:t>
            </w:r>
            <w:r>
              <w:rPr>
                <w:szCs w:val="18"/>
                <w:lang w:val="de-DE"/>
              </w:rPr>
              <w:t>H</w:t>
            </w:r>
            <w:proofErr w:type="spellStart"/>
            <w:r w:rsidRPr="0030078A">
              <w:rPr>
                <w:szCs w:val="18"/>
              </w:rPr>
              <w:t>eader</w:t>
            </w:r>
            <w:proofErr w:type="spellEnd"/>
            <w:r w:rsidRPr="0030078A">
              <w:rPr>
                <w:szCs w:val="18"/>
              </w:rPr>
              <w:t xml:space="preserve"> </w:t>
            </w:r>
            <w:r>
              <w:rPr>
                <w:szCs w:val="18"/>
                <w:lang w:val="de-DE"/>
              </w:rPr>
              <w:t>C</w:t>
            </w:r>
            <w:proofErr w:type="spellStart"/>
            <w:r w:rsidRPr="0030078A">
              <w:rPr>
                <w:szCs w:val="18"/>
              </w:rPr>
              <w:t>reation</w:t>
            </w:r>
            <w:proofErr w:type="spellEnd"/>
            <w:r w:rsidRPr="0030078A">
              <w:rPr>
                <w:szCs w:val="18"/>
              </w:rPr>
              <w:t xml:space="preserve"> </w:t>
            </w:r>
          </w:p>
        </w:tc>
        <w:tc>
          <w:tcPr>
            <w:tcW w:w="336" w:type="dxa"/>
            <w:tcBorders>
              <w:top w:val="single" w:sz="4" w:space="0" w:color="auto"/>
              <w:left w:val="single" w:sz="4" w:space="0" w:color="auto"/>
              <w:bottom w:val="single" w:sz="4" w:space="0" w:color="auto"/>
              <w:right w:val="single" w:sz="4" w:space="0" w:color="auto"/>
            </w:tcBorders>
          </w:tcPr>
          <w:p w:rsidR="00A617F1" w:rsidRPr="0001072C" w:rsidRDefault="00A617F1" w:rsidP="00223ED9">
            <w:pPr>
              <w:pStyle w:val="TAL"/>
              <w:jc w:val="center"/>
              <w:rPr>
                <w:lang w:val="sv-SE" w:eastAsia="zh-CN"/>
              </w:rPr>
            </w:pPr>
            <w:r>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rsidR="00A617F1" w:rsidRDefault="00A617F1" w:rsidP="00223ED9">
            <w:pPr>
              <w:pStyle w:val="TAL"/>
              <w:rPr>
                <w:lang w:eastAsia="zh-CN"/>
              </w:rPr>
            </w:pPr>
            <w:r>
              <w:rPr>
                <w:lang w:eastAsia="zh-CN"/>
              </w:rPr>
              <w:t>This IE shall be present if the UP function is required to add one or more outer header(s) to the outgoing packet. If present</w:t>
            </w:r>
            <w:r w:rsidRPr="0001072C">
              <w:rPr>
                <w:lang w:eastAsia="zh-CN"/>
              </w:rPr>
              <w:t>,</w:t>
            </w:r>
            <w:r>
              <w:rPr>
                <w:lang w:eastAsia="zh-CN"/>
              </w:rPr>
              <w:t xml:space="preserve"> it shall contain the F-TEID of the remote </w:t>
            </w:r>
            <w:r w:rsidRPr="007E2C68">
              <w:rPr>
                <w:lang w:eastAsia="zh-CN"/>
              </w:rPr>
              <w:t>GTP-U</w:t>
            </w:r>
            <w:r>
              <w:rPr>
                <w:lang w:eastAsia="zh-CN"/>
              </w:rPr>
              <w:t xml:space="preserve"> peer when adding a GTP-U/UDP/IP header, or the </w:t>
            </w:r>
            <w:r w:rsidRPr="00284588">
              <w:rPr>
                <w:lang w:eastAsia="zh-CN"/>
              </w:rPr>
              <w:t>Destination IP address and</w:t>
            </w:r>
            <w:r>
              <w:rPr>
                <w:lang w:eastAsia="zh-CN"/>
              </w:rPr>
              <w:t>/or</w:t>
            </w:r>
            <w:r w:rsidRPr="00284588">
              <w:rPr>
                <w:lang w:eastAsia="zh-CN"/>
              </w:rPr>
              <w:t xml:space="preserve"> Port Number when adding a UDP/IP header</w:t>
            </w:r>
            <w:r>
              <w:rPr>
                <w:lang w:eastAsia="zh-CN"/>
              </w:rPr>
              <w:t xml:space="preserve"> or an IP header</w:t>
            </w:r>
            <w:r w:rsidRPr="00284588">
              <w:rPr>
                <w:lang w:eastAsia="zh-CN"/>
              </w:rPr>
              <w:t xml:space="preserve"> or the C-TAG/S-TAG (for 5GC). See NOTE 2.</w:t>
            </w:r>
          </w:p>
        </w:tc>
        <w:tc>
          <w:tcPr>
            <w:tcW w:w="370" w:type="dxa"/>
            <w:tcBorders>
              <w:top w:val="single" w:sz="4" w:space="0" w:color="auto"/>
              <w:left w:val="single" w:sz="4" w:space="0" w:color="auto"/>
              <w:bottom w:val="single" w:sz="4" w:space="0" w:color="auto"/>
              <w:right w:val="single" w:sz="4" w:space="0" w:color="auto"/>
            </w:tcBorders>
          </w:tcPr>
          <w:p w:rsidR="00A617F1" w:rsidRDefault="00A617F1" w:rsidP="00223ED9">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A617F1" w:rsidRDefault="00A617F1" w:rsidP="00223ED9">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A617F1" w:rsidRDefault="00A617F1" w:rsidP="00223ED9">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A617F1" w:rsidRDefault="00A617F1" w:rsidP="00223ED9">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617F1" w:rsidRPr="00EA0173" w:rsidRDefault="00A617F1" w:rsidP="00223ED9">
            <w:pPr>
              <w:pStyle w:val="TAC"/>
            </w:pPr>
            <w:r>
              <w:t>Outer Header Creation</w:t>
            </w:r>
          </w:p>
        </w:tc>
      </w:tr>
      <w:tr w:rsidR="00A617F1" w:rsidRPr="00EA0173" w:rsidTr="00223ED9">
        <w:trPr>
          <w:jc w:val="center"/>
        </w:trPr>
        <w:tc>
          <w:tcPr>
            <w:tcW w:w="1561" w:type="dxa"/>
            <w:tcBorders>
              <w:top w:val="single" w:sz="4" w:space="0" w:color="auto"/>
              <w:left w:val="single" w:sz="4" w:space="0" w:color="auto"/>
              <w:bottom w:val="single" w:sz="4" w:space="0" w:color="auto"/>
              <w:right w:val="single" w:sz="4" w:space="0" w:color="auto"/>
            </w:tcBorders>
          </w:tcPr>
          <w:p w:rsidR="00A617F1" w:rsidRPr="0030078A" w:rsidRDefault="00A617F1" w:rsidP="00223ED9">
            <w:pPr>
              <w:pStyle w:val="TAL"/>
              <w:rPr>
                <w:szCs w:val="18"/>
              </w:rPr>
            </w:pPr>
            <w:r>
              <w:rPr>
                <w:rFonts w:cs="Arial"/>
                <w:szCs w:val="18"/>
                <w:lang w:eastAsia="zh-CN"/>
              </w:rPr>
              <w:t>Transport Level M</w:t>
            </w:r>
            <w:r w:rsidRPr="0030078A">
              <w:rPr>
                <w:rFonts w:cs="Arial"/>
                <w:szCs w:val="18"/>
                <w:lang w:eastAsia="zh-CN"/>
              </w:rPr>
              <w:t>arking</w:t>
            </w:r>
            <w:r w:rsidRPr="0030078A">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tcPr>
          <w:p w:rsidR="00A617F1" w:rsidRDefault="00A617F1" w:rsidP="00223ED9">
            <w:pPr>
              <w:pStyle w:val="TAL"/>
              <w:jc w:val="center"/>
              <w:rPr>
                <w:lang w:eastAsia="zh-CN"/>
              </w:rPr>
            </w:pPr>
            <w:r>
              <w:rPr>
                <w:lang w:eastAsia="zh-CN"/>
              </w:rPr>
              <w:t>C</w:t>
            </w:r>
          </w:p>
        </w:tc>
        <w:tc>
          <w:tcPr>
            <w:tcW w:w="4672" w:type="dxa"/>
            <w:tcBorders>
              <w:top w:val="single" w:sz="4" w:space="0" w:color="auto"/>
              <w:left w:val="single" w:sz="4" w:space="0" w:color="auto"/>
              <w:bottom w:val="single" w:sz="4" w:space="0" w:color="auto"/>
              <w:right w:val="single" w:sz="4" w:space="0" w:color="auto"/>
            </w:tcBorders>
          </w:tcPr>
          <w:p w:rsidR="00A617F1" w:rsidRDefault="00A617F1" w:rsidP="00223ED9">
            <w:pPr>
              <w:pStyle w:val="TAL"/>
              <w:rPr>
                <w:lang w:eastAsia="zh-CN"/>
              </w:rPr>
            </w:pPr>
            <w:r>
              <w:rPr>
                <w:lang w:eastAsia="zh-CN"/>
              </w:rPr>
              <w:t xml:space="preserve">This IE shall be present </w:t>
            </w:r>
            <w:r w:rsidRPr="00C01B76">
              <w:rPr>
                <w:lang w:eastAsia="zh-CN"/>
              </w:rPr>
              <w:t xml:space="preserve">if the </w:t>
            </w:r>
            <w:r>
              <w:rPr>
                <w:lang w:eastAsia="zh-CN"/>
              </w:rPr>
              <w:t>U</w:t>
            </w:r>
            <w:r w:rsidRPr="00C01B76">
              <w:rPr>
                <w:lang w:eastAsia="zh-CN"/>
              </w:rPr>
              <w:t>P</w:t>
            </w:r>
            <w:r>
              <w:rPr>
                <w:lang w:eastAsia="zh-CN"/>
              </w:rPr>
              <w:t xml:space="preserve"> function is required to mark the</w:t>
            </w:r>
            <w:r w:rsidRPr="002014EB">
              <w:rPr>
                <w:lang w:eastAsia="zh-CN"/>
              </w:rPr>
              <w:t xml:space="preserve"> </w:t>
            </w:r>
            <w:r>
              <w:rPr>
                <w:lang w:eastAsia="zh-CN"/>
              </w:rPr>
              <w:t xml:space="preserve">IP header with the </w:t>
            </w:r>
            <w:r w:rsidRPr="002014EB">
              <w:rPr>
                <w:lang w:eastAsia="zh-CN"/>
              </w:rPr>
              <w:t>DSCP marking as defined by IETF</w:t>
            </w:r>
            <w:r>
              <w:rPr>
                <w:lang w:eastAsia="zh-CN"/>
              </w:rPr>
              <w:t> </w:t>
            </w:r>
            <w:r w:rsidRPr="002014EB">
              <w:rPr>
                <w:lang w:eastAsia="zh-CN"/>
              </w:rPr>
              <w:t>RFC</w:t>
            </w:r>
            <w:r>
              <w:rPr>
                <w:lang w:eastAsia="zh-CN"/>
              </w:rPr>
              <w:t> </w:t>
            </w:r>
            <w:r w:rsidRPr="002014EB">
              <w:rPr>
                <w:lang w:eastAsia="zh-CN"/>
              </w:rPr>
              <w:t>2474</w:t>
            </w:r>
            <w:r>
              <w:rPr>
                <w:lang w:eastAsia="zh-CN"/>
              </w:rPr>
              <w:t> </w:t>
            </w:r>
            <w:r w:rsidRPr="002014EB">
              <w:rPr>
                <w:lang w:eastAsia="zh-CN"/>
              </w:rPr>
              <w:t>[</w:t>
            </w:r>
            <w:r w:rsidRPr="003E7B89">
              <w:rPr>
                <w:lang w:eastAsia="zh-CN"/>
              </w:rPr>
              <w:t>22</w:t>
            </w:r>
            <w:r w:rsidRPr="002014EB">
              <w:rPr>
                <w:lang w:eastAsia="zh-CN"/>
              </w:rPr>
              <w:t>]</w:t>
            </w:r>
            <w:r w:rsidRPr="00C01B76">
              <w:rPr>
                <w:lang w:eastAsia="zh-CN"/>
              </w:rPr>
              <w:t>.</w:t>
            </w:r>
            <w:r>
              <w:rPr>
                <w:lang w:eastAsia="zh-CN"/>
              </w:rPr>
              <w:t xml:space="preserve"> When present, it shall contain t</w:t>
            </w:r>
            <w:r>
              <w:t>he value of the DSCP in the TOS/</w:t>
            </w:r>
            <w:r w:rsidRPr="00F56F2C">
              <w:t>T</w:t>
            </w:r>
            <w:r>
              <w:t xml:space="preserve">raffic </w:t>
            </w:r>
            <w:r w:rsidRPr="00F56F2C">
              <w:t>C</w:t>
            </w:r>
            <w:r>
              <w:t>lass</w:t>
            </w:r>
            <w:r w:rsidRPr="00F56F2C">
              <w:t xml:space="preserve"> </w:t>
            </w:r>
            <w:r>
              <w:t>field</w:t>
            </w:r>
            <w:r>
              <w:rPr>
                <w:lang w:eastAsia="zh-CN"/>
              </w:rPr>
              <w:t xml:space="preserve"> </w:t>
            </w:r>
            <w:r w:rsidRPr="002014EB">
              <w:rPr>
                <w:lang w:eastAsia="zh-CN"/>
              </w:rPr>
              <w:t>set based on the QCI, and optionally the ARP priority level, of the associated EPS bearer, as described in sub-clause 4.7.3 of 3GPP</w:t>
            </w:r>
            <w:r>
              <w:rPr>
                <w:lang w:eastAsia="zh-CN"/>
              </w:rPr>
              <w:t> </w:t>
            </w:r>
            <w:r w:rsidRPr="002014EB">
              <w:rPr>
                <w:lang w:eastAsia="zh-CN"/>
              </w:rPr>
              <w:t>TS</w:t>
            </w:r>
            <w:r>
              <w:rPr>
                <w:lang w:eastAsia="zh-CN"/>
              </w:rPr>
              <w:t> </w:t>
            </w:r>
            <w:r w:rsidRPr="002014EB">
              <w:rPr>
                <w:lang w:eastAsia="zh-CN"/>
              </w:rPr>
              <w:t>23.</w:t>
            </w:r>
            <w:r>
              <w:rPr>
                <w:lang w:eastAsia="zh-CN"/>
              </w:rPr>
              <w:t>214 </w:t>
            </w:r>
            <w:r w:rsidRPr="002014EB">
              <w:rPr>
                <w:lang w:eastAsia="zh-CN"/>
              </w:rPr>
              <w:t>[</w:t>
            </w:r>
            <w:r>
              <w:rPr>
                <w:lang w:eastAsia="zh-CN"/>
              </w:rPr>
              <w:t>2</w:t>
            </w:r>
            <w:r w:rsidRPr="002014EB">
              <w:rPr>
                <w:lang w:eastAsia="zh-CN"/>
              </w:rPr>
              <w:t>]</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A617F1" w:rsidRDefault="00A617F1" w:rsidP="00223ED9">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A617F1" w:rsidRDefault="00A617F1" w:rsidP="00223ED9">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A617F1" w:rsidRPr="00C01B76" w:rsidRDefault="00A617F1" w:rsidP="00223ED9">
            <w:pPr>
              <w:pStyle w:val="TAC"/>
            </w:pPr>
            <w:r w:rsidRPr="00C01B76">
              <w:t>-</w:t>
            </w:r>
          </w:p>
        </w:tc>
        <w:tc>
          <w:tcPr>
            <w:tcW w:w="370" w:type="dxa"/>
            <w:tcBorders>
              <w:top w:val="single" w:sz="4" w:space="0" w:color="auto"/>
              <w:left w:val="single" w:sz="4" w:space="0" w:color="auto"/>
              <w:bottom w:val="single" w:sz="4" w:space="0" w:color="auto"/>
              <w:right w:val="single" w:sz="4" w:space="0" w:color="auto"/>
            </w:tcBorders>
          </w:tcPr>
          <w:p w:rsidR="00A617F1" w:rsidRPr="00C01B76" w:rsidRDefault="00A617F1" w:rsidP="00223ED9">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617F1" w:rsidRPr="00EA0173" w:rsidRDefault="00A617F1" w:rsidP="00223ED9">
            <w:pPr>
              <w:pStyle w:val="TAC"/>
            </w:pPr>
            <w:r>
              <w:t>Transport Level Marking</w:t>
            </w:r>
          </w:p>
        </w:tc>
      </w:tr>
      <w:tr w:rsidR="00A617F1" w:rsidRPr="00EA0173" w:rsidTr="00223ED9">
        <w:trPr>
          <w:jc w:val="center"/>
        </w:trPr>
        <w:tc>
          <w:tcPr>
            <w:tcW w:w="1561" w:type="dxa"/>
            <w:tcBorders>
              <w:top w:val="single" w:sz="4" w:space="0" w:color="auto"/>
              <w:left w:val="single" w:sz="4" w:space="0" w:color="auto"/>
              <w:bottom w:val="single" w:sz="4" w:space="0" w:color="auto"/>
              <w:right w:val="single" w:sz="4" w:space="0" w:color="auto"/>
            </w:tcBorders>
          </w:tcPr>
          <w:p w:rsidR="00A617F1" w:rsidRPr="0030078A" w:rsidRDefault="00A617F1" w:rsidP="00223ED9">
            <w:pPr>
              <w:pStyle w:val="TAL"/>
              <w:rPr>
                <w:rFonts w:cs="Arial"/>
                <w:szCs w:val="18"/>
                <w:lang w:eastAsia="zh-CN"/>
              </w:rPr>
            </w:pPr>
            <w:r w:rsidRPr="0030078A">
              <w:t xml:space="preserve">Forwarding </w:t>
            </w:r>
            <w:r w:rsidRPr="00C01B76">
              <w:t>P</w:t>
            </w:r>
            <w:r w:rsidRPr="0030078A">
              <w:t xml:space="preserve">olicy </w:t>
            </w:r>
          </w:p>
        </w:tc>
        <w:tc>
          <w:tcPr>
            <w:tcW w:w="336" w:type="dxa"/>
            <w:tcBorders>
              <w:top w:val="single" w:sz="4" w:space="0" w:color="auto"/>
              <w:left w:val="single" w:sz="4" w:space="0" w:color="auto"/>
              <w:bottom w:val="single" w:sz="4" w:space="0" w:color="auto"/>
              <w:right w:val="single" w:sz="4" w:space="0" w:color="auto"/>
            </w:tcBorders>
          </w:tcPr>
          <w:p w:rsidR="00A617F1" w:rsidRDefault="00A617F1" w:rsidP="00223ED9">
            <w:pPr>
              <w:pStyle w:val="TAL"/>
              <w:jc w:val="center"/>
              <w:rPr>
                <w:lang w:eastAsia="zh-CN"/>
              </w:rPr>
            </w:pPr>
            <w:r>
              <w:rPr>
                <w:lang w:eastAsia="zh-CN"/>
              </w:rPr>
              <w:t>C</w:t>
            </w:r>
          </w:p>
        </w:tc>
        <w:tc>
          <w:tcPr>
            <w:tcW w:w="4672" w:type="dxa"/>
            <w:tcBorders>
              <w:top w:val="single" w:sz="4" w:space="0" w:color="auto"/>
              <w:left w:val="single" w:sz="4" w:space="0" w:color="auto"/>
              <w:bottom w:val="single" w:sz="4" w:space="0" w:color="auto"/>
              <w:right w:val="single" w:sz="4" w:space="0" w:color="auto"/>
            </w:tcBorders>
          </w:tcPr>
          <w:p w:rsidR="00A617F1" w:rsidRDefault="00A617F1" w:rsidP="00223ED9">
            <w:pPr>
              <w:pStyle w:val="TAL"/>
              <w:rPr>
                <w:lang w:eastAsia="zh-CN"/>
              </w:rPr>
            </w:pPr>
            <w:r>
              <w:rPr>
                <w:lang w:eastAsia="zh-CN"/>
              </w:rPr>
              <w:t xml:space="preserve">This IE shall be present if a specific forwarding policy is required to be applied to the packets. It shall be present if the Destination Interface IE is set to </w:t>
            </w:r>
            <w:proofErr w:type="spellStart"/>
            <w:r>
              <w:rPr>
                <w:lang w:eastAsia="zh-CN"/>
              </w:rPr>
              <w:t>SGi</w:t>
            </w:r>
            <w:proofErr w:type="spellEnd"/>
            <w:r>
              <w:rPr>
                <w:lang w:eastAsia="zh-CN"/>
              </w:rPr>
              <w:t>-LAN / N6-LAN. It may be present if the Destination Interface is set to Core, Access, or CP-Function.  See NOTE 2.</w:t>
            </w:r>
          </w:p>
          <w:p w:rsidR="00A617F1" w:rsidRDefault="00A617F1" w:rsidP="00223ED9">
            <w:pPr>
              <w:pStyle w:val="TAL"/>
              <w:rPr>
                <w:lang w:eastAsia="zh-CN"/>
              </w:rPr>
            </w:pPr>
            <w:r>
              <w:rPr>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tcPr>
          <w:p w:rsidR="00A617F1" w:rsidRDefault="00A617F1" w:rsidP="00223ED9">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A617F1" w:rsidRDefault="00A617F1" w:rsidP="00223ED9">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A617F1" w:rsidRDefault="00A617F1" w:rsidP="00223ED9">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A617F1" w:rsidRDefault="00A617F1" w:rsidP="00223ED9">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617F1" w:rsidRPr="00EA0173" w:rsidRDefault="00A617F1" w:rsidP="00223ED9">
            <w:pPr>
              <w:pStyle w:val="TAC"/>
            </w:pPr>
            <w:r>
              <w:t>Forwarding Policy</w:t>
            </w:r>
          </w:p>
        </w:tc>
      </w:tr>
      <w:tr w:rsidR="00A617F1" w:rsidRPr="00EA0173" w:rsidTr="00223ED9">
        <w:trPr>
          <w:jc w:val="center"/>
        </w:trPr>
        <w:tc>
          <w:tcPr>
            <w:tcW w:w="1561" w:type="dxa"/>
            <w:tcBorders>
              <w:top w:val="single" w:sz="4" w:space="0" w:color="auto"/>
              <w:left w:val="single" w:sz="4" w:space="0" w:color="auto"/>
              <w:bottom w:val="single" w:sz="4" w:space="0" w:color="auto"/>
              <w:right w:val="single" w:sz="4" w:space="0" w:color="auto"/>
            </w:tcBorders>
          </w:tcPr>
          <w:p w:rsidR="00A617F1" w:rsidRPr="0030078A" w:rsidRDefault="00A617F1" w:rsidP="00223ED9">
            <w:pPr>
              <w:pStyle w:val="TAL"/>
            </w:pPr>
            <w:r>
              <w:rPr>
                <w:rFonts w:cs="Arial"/>
                <w:szCs w:val="18"/>
                <w:lang w:val="sv-SE" w:eastAsia="zh-CN"/>
              </w:rPr>
              <w:t>H</w:t>
            </w:r>
            <w:proofErr w:type="spellStart"/>
            <w:r w:rsidRPr="0030078A">
              <w:rPr>
                <w:rFonts w:cs="Arial"/>
                <w:szCs w:val="18"/>
                <w:lang w:eastAsia="zh-CN"/>
              </w:rPr>
              <w:t>eader</w:t>
            </w:r>
            <w:proofErr w:type="spellEnd"/>
            <w:r w:rsidRPr="0030078A">
              <w:rPr>
                <w:rFonts w:cs="Arial"/>
                <w:szCs w:val="18"/>
                <w:lang w:eastAsia="zh-CN"/>
              </w:rPr>
              <w:t xml:space="preserve"> </w:t>
            </w:r>
            <w:r>
              <w:rPr>
                <w:rFonts w:cs="Arial"/>
                <w:szCs w:val="18"/>
                <w:lang w:val="sv-SE" w:eastAsia="zh-CN"/>
              </w:rPr>
              <w:t>E</w:t>
            </w:r>
            <w:proofErr w:type="spellStart"/>
            <w:r w:rsidRPr="0030078A">
              <w:rPr>
                <w:rFonts w:cs="Arial"/>
                <w:szCs w:val="18"/>
                <w:lang w:eastAsia="zh-CN"/>
              </w:rPr>
              <w:t>nrichment</w:t>
            </w:r>
            <w:proofErr w:type="spellEnd"/>
          </w:p>
        </w:tc>
        <w:tc>
          <w:tcPr>
            <w:tcW w:w="336" w:type="dxa"/>
            <w:tcBorders>
              <w:top w:val="single" w:sz="4" w:space="0" w:color="auto"/>
              <w:left w:val="single" w:sz="4" w:space="0" w:color="auto"/>
              <w:bottom w:val="single" w:sz="4" w:space="0" w:color="auto"/>
              <w:right w:val="single" w:sz="4" w:space="0" w:color="auto"/>
            </w:tcBorders>
          </w:tcPr>
          <w:p w:rsidR="00A617F1" w:rsidRDefault="00A617F1" w:rsidP="00223ED9">
            <w:pPr>
              <w:pStyle w:val="TAL"/>
              <w:jc w:val="center"/>
              <w:rPr>
                <w:lang w:eastAsia="zh-CN"/>
              </w:rPr>
            </w:pPr>
            <w:r>
              <w:rPr>
                <w:lang w:eastAsia="zh-CN"/>
              </w:rPr>
              <w:t>O</w:t>
            </w:r>
          </w:p>
        </w:tc>
        <w:tc>
          <w:tcPr>
            <w:tcW w:w="4672" w:type="dxa"/>
            <w:tcBorders>
              <w:top w:val="single" w:sz="4" w:space="0" w:color="auto"/>
              <w:left w:val="single" w:sz="4" w:space="0" w:color="auto"/>
              <w:bottom w:val="single" w:sz="4" w:space="0" w:color="auto"/>
              <w:right w:val="single" w:sz="4" w:space="0" w:color="auto"/>
            </w:tcBorders>
          </w:tcPr>
          <w:p w:rsidR="00A617F1" w:rsidRDefault="00A617F1" w:rsidP="00223ED9">
            <w:pPr>
              <w:pStyle w:val="TAL"/>
              <w:rPr>
                <w:lang w:eastAsia="zh-CN"/>
              </w:rPr>
            </w:pPr>
            <w:r>
              <w:rPr>
                <w:lang w:eastAsia="zh-CN"/>
              </w:rPr>
              <w:t xml:space="preserve">This IE may be present if the UP function indicated support of </w:t>
            </w:r>
            <w:r>
              <w:rPr>
                <w:lang w:val="en-US"/>
              </w:rPr>
              <w:t>Header Enrichment of UL traffic. When present, it shall contain</w:t>
            </w:r>
            <w:r>
              <w:rPr>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tcPr>
          <w:p w:rsidR="00A617F1" w:rsidRDefault="00A617F1" w:rsidP="00223ED9">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A617F1" w:rsidRDefault="00A617F1" w:rsidP="00223ED9">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A617F1" w:rsidRDefault="00A617F1" w:rsidP="00223ED9">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A617F1" w:rsidRDefault="00A617F1" w:rsidP="00223ED9">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617F1" w:rsidRPr="00EA0173" w:rsidRDefault="00A617F1" w:rsidP="00223ED9">
            <w:pPr>
              <w:pStyle w:val="TAC"/>
            </w:pPr>
            <w:r>
              <w:t>Header Enrichment</w:t>
            </w:r>
          </w:p>
        </w:tc>
      </w:tr>
      <w:tr w:rsidR="00A617F1" w:rsidTr="00223ED9">
        <w:trPr>
          <w:jc w:val="center"/>
        </w:trPr>
        <w:tc>
          <w:tcPr>
            <w:tcW w:w="1561" w:type="dxa"/>
            <w:tcBorders>
              <w:top w:val="single" w:sz="4" w:space="0" w:color="auto"/>
              <w:left w:val="single" w:sz="4" w:space="0" w:color="auto"/>
              <w:bottom w:val="single" w:sz="4" w:space="0" w:color="auto"/>
              <w:right w:val="single" w:sz="4" w:space="0" w:color="auto"/>
            </w:tcBorders>
          </w:tcPr>
          <w:p w:rsidR="00A617F1" w:rsidRDefault="00A617F1" w:rsidP="00223ED9">
            <w:pPr>
              <w:pStyle w:val="TAL"/>
              <w:rPr>
                <w:rFonts w:cs="Arial"/>
                <w:szCs w:val="18"/>
                <w:lang w:val="sv-SE" w:eastAsia="zh-CN"/>
              </w:rPr>
            </w:pPr>
            <w:r w:rsidRPr="00F97C38">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tcPr>
          <w:p w:rsidR="00A617F1" w:rsidRDefault="00A617F1" w:rsidP="00223ED9">
            <w:pPr>
              <w:pStyle w:val="TAL"/>
              <w:jc w:val="center"/>
              <w:rPr>
                <w:lang w:eastAsia="zh-CN"/>
              </w:rPr>
            </w:pPr>
            <w:r w:rsidRPr="00F97C38">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rsidR="00A617F1" w:rsidRDefault="00A617F1" w:rsidP="00223ED9">
            <w:pPr>
              <w:pStyle w:val="TAL"/>
              <w:rPr>
                <w:lang w:eastAsia="zh-CN"/>
              </w:rPr>
            </w:pPr>
            <w:r w:rsidRPr="00F97C38">
              <w:rPr>
                <w:lang w:eastAsia="zh-CN"/>
              </w:rPr>
              <w:t xml:space="preserve">This IE may be present, if it is available and </w:t>
            </w:r>
            <w:r w:rsidRPr="00F97C38">
              <w:rPr>
                <w:lang w:val="en-US" w:eastAsia="zh-CN"/>
              </w:rPr>
              <w:t xml:space="preserve">the UP function indicated support of the PDI </w:t>
            </w:r>
            <w:proofErr w:type="spellStart"/>
            <w:r w:rsidRPr="00F97C38">
              <w:rPr>
                <w:lang w:val="en-US" w:eastAsia="zh-CN"/>
              </w:rPr>
              <w:t>optimisation</w:t>
            </w:r>
            <w:proofErr w:type="spellEnd"/>
            <w:r w:rsidRPr="00F97C38">
              <w:rPr>
                <w:lang w:val="en-US" w:eastAsia="zh-CN"/>
              </w:rPr>
              <w:t xml:space="preserve"> feature, (</w:t>
            </w:r>
            <w:r w:rsidRPr="00F97C38">
              <w:t xml:space="preserve">see </w:t>
            </w:r>
            <w:proofErr w:type="spellStart"/>
            <w:r w:rsidRPr="00F97C38">
              <w:t>subclause</w:t>
            </w:r>
            <w:proofErr w:type="spellEnd"/>
            <w:r w:rsidRPr="00F97C38">
              <w:t xml:space="preserve"> 8.2.25)</w:t>
            </w:r>
            <w:r w:rsidRPr="00F97C38">
              <w:rPr>
                <w:lang w:eastAsia="zh-CN"/>
              </w:rPr>
              <w:t xml:space="preserve">. When present, it shall identify the Traffic Endpoint ID allocated for this </w:t>
            </w:r>
            <w:r w:rsidRPr="00D078FC">
              <w:rPr>
                <w:lang w:val="en-US" w:eastAsia="zh-CN"/>
              </w:rPr>
              <w:t>PFCP</w:t>
            </w:r>
            <w:r w:rsidRPr="00F97C38">
              <w:rPr>
                <w:lang w:eastAsia="zh-CN"/>
              </w:rPr>
              <w:t xml:space="preserve"> session to receive the traffic in the reverse direction (see </w:t>
            </w:r>
            <w:proofErr w:type="spellStart"/>
            <w:r w:rsidRPr="00F97C38">
              <w:rPr>
                <w:lang w:eastAsia="zh-CN"/>
              </w:rPr>
              <w:t>subclause</w:t>
            </w:r>
            <w:proofErr w:type="spellEnd"/>
            <w:r w:rsidRPr="00F97C38">
              <w:rPr>
                <w:lang w:eastAsia="zh-CN"/>
              </w:rPr>
              <w:t xml:space="preserve"> 5.2.3.1).</w:t>
            </w:r>
          </w:p>
        </w:tc>
        <w:tc>
          <w:tcPr>
            <w:tcW w:w="370" w:type="dxa"/>
            <w:tcBorders>
              <w:top w:val="single" w:sz="4" w:space="0" w:color="auto"/>
              <w:left w:val="single" w:sz="4" w:space="0" w:color="auto"/>
              <w:bottom w:val="single" w:sz="4" w:space="0" w:color="auto"/>
              <w:right w:val="single" w:sz="4" w:space="0" w:color="auto"/>
            </w:tcBorders>
          </w:tcPr>
          <w:p w:rsidR="00A617F1" w:rsidRPr="00D078FC" w:rsidRDefault="00A617F1" w:rsidP="00223ED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rsidR="00A617F1" w:rsidRPr="00D078FC" w:rsidRDefault="00A617F1" w:rsidP="00223ED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rsidR="00A617F1" w:rsidRPr="00D078FC" w:rsidRDefault="00A617F1" w:rsidP="00223ED9">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rsidR="00A617F1" w:rsidRPr="00D078FC" w:rsidRDefault="00A617F1" w:rsidP="00223ED9">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A617F1" w:rsidRDefault="00A617F1" w:rsidP="00223ED9">
            <w:pPr>
              <w:pStyle w:val="TAC"/>
            </w:pPr>
            <w:r w:rsidRPr="00F97C38">
              <w:rPr>
                <w:lang w:val="sv-SE"/>
              </w:rPr>
              <w:t>Traffic Endpoint ID</w:t>
            </w:r>
          </w:p>
        </w:tc>
      </w:tr>
      <w:tr w:rsidR="00A617F1" w:rsidRPr="00F97C38" w:rsidTr="00223ED9">
        <w:trPr>
          <w:jc w:val="center"/>
        </w:trPr>
        <w:tc>
          <w:tcPr>
            <w:tcW w:w="1561" w:type="dxa"/>
            <w:tcBorders>
              <w:top w:val="single" w:sz="4" w:space="0" w:color="auto"/>
              <w:left w:val="single" w:sz="4" w:space="0" w:color="auto"/>
              <w:bottom w:val="single" w:sz="4" w:space="0" w:color="auto"/>
              <w:right w:val="single" w:sz="4" w:space="0" w:color="auto"/>
            </w:tcBorders>
          </w:tcPr>
          <w:p w:rsidR="00A617F1" w:rsidRPr="00F97C38" w:rsidRDefault="00A617F1" w:rsidP="00223ED9">
            <w:pPr>
              <w:pStyle w:val="TAL"/>
              <w:rPr>
                <w:rFonts w:cs="Arial"/>
                <w:szCs w:val="18"/>
                <w:lang w:val="sv-SE" w:eastAsia="zh-CN"/>
              </w:rPr>
            </w:pPr>
            <w:r>
              <w:rPr>
                <w:lang w:val="sv-SE" w:eastAsia="zh-CN"/>
              </w:rPr>
              <w:t>P</w:t>
            </w:r>
            <w:proofErr w:type="spellStart"/>
            <w:r>
              <w:rPr>
                <w:lang w:eastAsia="zh-CN"/>
              </w:rPr>
              <w:t>roxying</w:t>
            </w:r>
            <w:proofErr w:type="spellEnd"/>
          </w:p>
        </w:tc>
        <w:tc>
          <w:tcPr>
            <w:tcW w:w="336" w:type="dxa"/>
            <w:tcBorders>
              <w:top w:val="single" w:sz="4" w:space="0" w:color="auto"/>
              <w:left w:val="single" w:sz="4" w:space="0" w:color="auto"/>
              <w:bottom w:val="single" w:sz="4" w:space="0" w:color="auto"/>
              <w:right w:val="single" w:sz="4" w:space="0" w:color="auto"/>
            </w:tcBorders>
          </w:tcPr>
          <w:p w:rsidR="00A617F1" w:rsidRPr="00F97C38" w:rsidRDefault="00A617F1" w:rsidP="00223ED9">
            <w:pPr>
              <w:pStyle w:val="TAL"/>
              <w:jc w:val="center"/>
              <w:rPr>
                <w:lang w:val="sv-SE" w:eastAsia="zh-CN"/>
              </w:rPr>
            </w:pPr>
            <w:r>
              <w:rPr>
                <w:szCs w:val="18"/>
                <w:lang w:val="fr-FR"/>
              </w:rPr>
              <w:t>C</w:t>
            </w:r>
          </w:p>
        </w:tc>
        <w:tc>
          <w:tcPr>
            <w:tcW w:w="4672" w:type="dxa"/>
            <w:tcBorders>
              <w:top w:val="single" w:sz="4" w:space="0" w:color="auto"/>
              <w:left w:val="single" w:sz="4" w:space="0" w:color="auto"/>
              <w:bottom w:val="single" w:sz="4" w:space="0" w:color="auto"/>
              <w:right w:val="single" w:sz="4" w:space="0" w:color="auto"/>
            </w:tcBorders>
          </w:tcPr>
          <w:p w:rsidR="00A617F1" w:rsidRPr="005B3A99" w:rsidRDefault="00A617F1" w:rsidP="00223ED9">
            <w:pPr>
              <w:pStyle w:val="TAL"/>
              <w:rPr>
                <w:lang w:eastAsia="zh-CN"/>
              </w:rPr>
            </w:pPr>
            <w:r w:rsidRPr="005B3A99">
              <w:rPr>
                <w:lang w:val="fr-FR" w:eastAsia="zh-CN"/>
              </w:rPr>
              <w:t xml:space="preserve">This IE </w:t>
            </w:r>
            <w:proofErr w:type="spellStart"/>
            <w:r w:rsidRPr="005B3A99">
              <w:rPr>
                <w:lang w:val="fr-FR" w:eastAsia="zh-CN"/>
              </w:rPr>
              <w:t>shall</w:t>
            </w:r>
            <w:proofErr w:type="spellEnd"/>
            <w:r w:rsidRPr="005B3A99">
              <w:rPr>
                <w:lang w:val="fr-FR" w:eastAsia="zh-CN"/>
              </w:rPr>
              <w:t xml:space="preserve"> </w:t>
            </w:r>
            <w:proofErr w:type="spellStart"/>
            <w:r w:rsidRPr="005B3A99">
              <w:rPr>
                <w:lang w:val="fr-FR" w:eastAsia="zh-CN"/>
              </w:rPr>
              <w:t>be</w:t>
            </w:r>
            <w:proofErr w:type="spellEnd"/>
            <w:r w:rsidRPr="005B3A99">
              <w:rPr>
                <w:lang w:val="fr-FR" w:eastAsia="zh-CN"/>
              </w:rPr>
              <w:t xml:space="preserve"> </w:t>
            </w:r>
            <w:proofErr w:type="spellStart"/>
            <w:r w:rsidRPr="005B3A99">
              <w:rPr>
                <w:lang w:val="fr-FR" w:eastAsia="zh-CN"/>
              </w:rPr>
              <w:t>present</w:t>
            </w:r>
            <w:proofErr w:type="spellEnd"/>
            <w:r w:rsidRPr="005B3A99">
              <w:rPr>
                <w:lang w:val="fr-FR" w:eastAsia="zh-CN"/>
              </w:rPr>
              <w:t xml:space="preserve"> if </w:t>
            </w:r>
            <w:proofErr w:type="spellStart"/>
            <w:r>
              <w:rPr>
                <w:lang w:val="en-US" w:eastAsia="zh-CN"/>
              </w:rPr>
              <w:t>proxying</w:t>
            </w:r>
            <w:proofErr w:type="spellEnd"/>
            <w:r>
              <w:rPr>
                <w:lang w:val="en-US" w:eastAsia="zh-CN"/>
              </w:rPr>
              <w:t xml:space="preserve"> is to be performed by the UP function.</w:t>
            </w:r>
          </w:p>
          <w:p w:rsidR="00A617F1" w:rsidRPr="005B3A99" w:rsidRDefault="00A617F1" w:rsidP="00223ED9">
            <w:pPr>
              <w:pStyle w:val="TAL"/>
              <w:rPr>
                <w:lang w:eastAsia="zh-CN"/>
              </w:rPr>
            </w:pPr>
          </w:p>
          <w:p w:rsidR="00A617F1" w:rsidRPr="00F97C38" w:rsidRDefault="00A617F1" w:rsidP="00223ED9">
            <w:pPr>
              <w:pStyle w:val="TAL"/>
              <w:rPr>
                <w:lang w:eastAsia="zh-CN"/>
              </w:rPr>
            </w:pPr>
            <w:r>
              <w:rPr>
                <w:lang w:eastAsia="zh-CN"/>
              </w:rPr>
              <w:t>When present, this IE shall contai</w:t>
            </w:r>
            <w:r w:rsidRPr="00D31A78">
              <w:rPr>
                <w:lang w:eastAsia="zh-CN"/>
              </w:rPr>
              <w:t>n the information</w:t>
            </w:r>
            <w:r>
              <w:rPr>
                <w:lang w:eastAsia="zh-CN"/>
              </w:rPr>
              <w:t xml:space="preserve"> that the UPF shall </w:t>
            </w:r>
            <w:proofErr w:type="spellStart"/>
            <w:r>
              <w:rPr>
                <w:lang w:eastAsia="zh-CN"/>
              </w:rPr>
              <w:t>perfom</w:t>
            </w:r>
            <w:proofErr w:type="spellEnd"/>
            <w:r>
              <w:rPr>
                <w:lang w:eastAsia="zh-CN"/>
              </w:rPr>
              <w:t xml:space="preserve"> ARP </w:t>
            </w:r>
            <w:proofErr w:type="spellStart"/>
            <w:r>
              <w:rPr>
                <w:lang w:eastAsia="zh-CN"/>
              </w:rPr>
              <w:t>proxying</w:t>
            </w:r>
            <w:proofErr w:type="spellEnd"/>
            <w:r>
              <w:rPr>
                <w:lang w:eastAsia="zh-CN"/>
              </w:rPr>
              <w:t xml:space="preserve"> as specified in IETF</w:t>
            </w:r>
            <w:r>
              <w:rPr>
                <w:lang w:val="en-US" w:eastAsia="zh-CN"/>
              </w:rPr>
              <w:t> </w:t>
            </w:r>
            <w:r>
              <w:rPr>
                <w:lang w:eastAsia="zh-CN"/>
              </w:rPr>
              <w:t>RFC</w:t>
            </w:r>
            <w:r>
              <w:rPr>
                <w:lang w:val="en-US" w:eastAsia="zh-CN"/>
              </w:rPr>
              <w:t> </w:t>
            </w:r>
            <w:r>
              <w:rPr>
                <w:lang w:eastAsia="zh-CN"/>
              </w:rPr>
              <w:t>1027 [</w:t>
            </w:r>
            <w:r>
              <w:rPr>
                <w:lang w:val="en-US" w:eastAsia="zh-CN"/>
              </w:rPr>
              <w:t>32</w:t>
            </w:r>
            <w:r>
              <w:rPr>
                <w:lang w:eastAsia="zh-CN"/>
              </w:rPr>
              <w:t xml:space="preserve">] and / or IPv6 Neighbour Solicitation </w:t>
            </w:r>
            <w:proofErr w:type="spellStart"/>
            <w:r>
              <w:rPr>
                <w:lang w:eastAsia="zh-CN"/>
              </w:rPr>
              <w:t>Proxying</w:t>
            </w:r>
            <w:proofErr w:type="spellEnd"/>
            <w:r>
              <w:rPr>
                <w:lang w:eastAsia="zh-CN"/>
              </w:rPr>
              <w:t xml:space="preserve"> as specified in IETF</w:t>
            </w:r>
            <w:r>
              <w:rPr>
                <w:lang w:val="en-US" w:eastAsia="zh-CN"/>
              </w:rPr>
              <w:t> </w:t>
            </w:r>
            <w:r>
              <w:rPr>
                <w:lang w:eastAsia="zh-CN"/>
              </w:rPr>
              <w:t>RFC</w:t>
            </w:r>
            <w:r>
              <w:rPr>
                <w:lang w:val="en-US" w:eastAsia="zh-CN"/>
              </w:rPr>
              <w:t> </w:t>
            </w:r>
            <w:r>
              <w:rPr>
                <w:lang w:eastAsia="zh-CN"/>
              </w:rPr>
              <w:t>4861 [</w:t>
            </w:r>
            <w:r>
              <w:rPr>
                <w:lang w:val="en-US" w:eastAsia="zh-CN"/>
              </w:rPr>
              <w:t>33</w:t>
            </w:r>
            <w:r>
              <w:rPr>
                <w:lang w:eastAsia="zh-CN"/>
              </w:rPr>
              <w:t>] functionality for the Ethernet PDUs.</w:t>
            </w:r>
          </w:p>
        </w:tc>
        <w:tc>
          <w:tcPr>
            <w:tcW w:w="370" w:type="dxa"/>
            <w:tcBorders>
              <w:top w:val="single" w:sz="4" w:space="0" w:color="auto"/>
              <w:left w:val="single" w:sz="4" w:space="0" w:color="auto"/>
              <w:bottom w:val="single" w:sz="4" w:space="0" w:color="auto"/>
              <w:right w:val="single" w:sz="4" w:space="0" w:color="auto"/>
            </w:tcBorders>
          </w:tcPr>
          <w:p w:rsidR="00A617F1" w:rsidRDefault="00A617F1" w:rsidP="00223ED9">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rsidR="00A617F1" w:rsidRDefault="00A617F1" w:rsidP="00223ED9">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A617F1" w:rsidRDefault="00A617F1" w:rsidP="00223ED9">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A617F1" w:rsidRDefault="00A617F1" w:rsidP="00223ED9">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617F1" w:rsidRPr="00F97C38" w:rsidRDefault="00A617F1" w:rsidP="00223ED9">
            <w:pPr>
              <w:pStyle w:val="TAC"/>
              <w:rPr>
                <w:lang w:val="sv-SE"/>
              </w:rPr>
            </w:pPr>
            <w:r>
              <w:rPr>
                <w:lang w:val="sv-SE" w:eastAsia="zh-CN"/>
              </w:rPr>
              <w:t>P</w:t>
            </w:r>
            <w:proofErr w:type="spellStart"/>
            <w:r>
              <w:rPr>
                <w:lang w:eastAsia="zh-CN"/>
              </w:rPr>
              <w:t>roxying</w:t>
            </w:r>
            <w:proofErr w:type="spellEnd"/>
          </w:p>
        </w:tc>
      </w:tr>
      <w:tr w:rsidR="00A617F1" w:rsidRPr="00EA0173" w:rsidTr="00223ED9">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A617F1" w:rsidRDefault="00A617F1" w:rsidP="00223ED9">
            <w:pPr>
              <w:pStyle w:val="TAN"/>
              <w:rPr>
                <w:lang w:val="en-US"/>
              </w:rPr>
            </w:pPr>
            <w:r w:rsidRPr="002C535D">
              <w:rPr>
                <w:lang w:val="en-US"/>
              </w:rPr>
              <w:t>NOTE</w:t>
            </w:r>
            <w:r>
              <w:rPr>
                <w:lang w:val="en-US"/>
              </w:rPr>
              <w:t xml:space="preserve"> 1</w:t>
            </w:r>
            <w:r w:rsidRPr="002C535D">
              <w:rPr>
                <w:lang w:val="en-US"/>
              </w:rPr>
              <w:t>:</w:t>
            </w:r>
            <w:r w:rsidRPr="002C535D">
              <w:rPr>
                <w:lang w:val="en-US"/>
              </w:rPr>
              <w:tab/>
            </w:r>
            <w:r>
              <w:rPr>
                <w:lang w:val="en-US"/>
              </w:rPr>
              <w:t>The Network Instance parameter is needed e.g. in the following cases:</w:t>
            </w:r>
          </w:p>
          <w:p w:rsidR="00A617F1" w:rsidRDefault="00A617F1" w:rsidP="00223ED9">
            <w:pPr>
              <w:pStyle w:val="TAN"/>
            </w:pPr>
            <w:r>
              <w:tab/>
              <w:t>-</w:t>
            </w:r>
            <w:r>
              <w:tab/>
              <w:t xml:space="preserve">PGW/TDF UP function supports multiple PDNs with overlapping IP addresses; </w:t>
            </w:r>
          </w:p>
          <w:p w:rsidR="00A617F1" w:rsidRDefault="00A617F1" w:rsidP="00223ED9">
            <w:pPr>
              <w:pStyle w:val="TAN"/>
            </w:pPr>
            <w:r>
              <w:tab/>
              <w:t>-</w:t>
            </w:r>
            <w:r>
              <w:tab/>
              <w:t>SGW UP function is connected to PGWs in different IP domains (S5/S8);</w:t>
            </w:r>
          </w:p>
          <w:p w:rsidR="00A617F1" w:rsidRDefault="00A617F1" w:rsidP="00223ED9">
            <w:pPr>
              <w:pStyle w:val="TAN"/>
            </w:pPr>
            <w:r>
              <w:tab/>
              <w:t>-</w:t>
            </w:r>
            <w:r>
              <w:tab/>
              <w:t>PGW UP function is connected to SGWs in different IP domains (S5/S8);</w:t>
            </w:r>
          </w:p>
          <w:p w:rsidR="00A617F1" w:rsidRDefault="00A617F1" w:rsidP="00223ED9">
            <w:pPr>
              <w:pStyle w:val="TAN"/>
              <w:rPr>
                <w:lang w:val="en-US"/>
              </w:rPr>
            </w:pPr>
            <w:r>
              <w:tab/>
            </w:r>
            <w:r w:rsidRPr="00AD6646">
              <w:rPr>
                <w:lang w:val="en-US"/>
              </w:rPr>
              <w:t>-</w:t>
            </w:r>
            <w:r w:rsidRPr="00AD6646">
              <w:rPr>
                <w:lang w:val="en-US"/>
              </w:rPr>
              <w:tab/>
              <w:t xml:space="preserve">SGW UP function is connected to </w:t>
            </w:r>
            <w:proofErr w:type="spellStart"/>
            <w:r w:rsidRPr="00AD6646">
              <w:rPr>
                <w:lang w:val="en-US"/>
              </w:rPr>
              <w:t>eNodeBs</w:t>
            </w:r>
            <w:proofErr w:type="spellEnd"/>
            <w:r w:rsidRPr="00AD6646">
              <w:rPr>
                <w:lang w:val="en-US"/>
              </w:rPr>
              <w:t xml:space="preserve"> in different IP domains</w:t>
            </w:r>
            <w:r>
              <w:rPr>
                <w:lang w:val="en-US"/>
              </w:rPr>
              <w:t>;</w:t>
            </w:r>
          </w:p>
          <w:p w:rsidR="00A617F1" w:rsidRDefault="00A617F1" w:rsidP="00223ED9">
            <w:pPr>
              <w:pStyle w:val="TAN"/>
              <w:rPr>
                <w:lang w:val="en-US"/>
              </w:rPr>
            </w:pPr>
            <w:r>
              <w:tab/>
            </w:r>
            <w:r w:rsidRPr="00AD6646">
              <w:rPr>
                <w:lang w:val="en-US"/>
              </w:rPr>
              <w:t>-</w:t>
            </w:r>
            <w:r w:rsidRPr="00946AA0">
              <w:tab/>
              <w:t xml:space="preserve">UPF is connected to </w:t>
            </w:r>
            <w:r w:rsidRPr="002C790A">
              <w:t>5G-AN</w:t>
            </w:r>
            <w:r w:rsidRPr="00BA0414">
              <w:t>s</w:t>
            </w:r>
            <w:r w:rsidRPr="00946AA0">
              <w:t xml:space="preserve"> in different IP domains</w:t>
            </w:r>
            <w:r w:rsidRPr="00AD6646">
              <w:rPr>
                <w:lang w:val="en-US"/>
              </w:rPr>
              <w:t>.</w:t>
            </w:r>
          </w:p>
          <w:p w:rsidR="00A617F1" w:rsidRDefault="00A617F1" w:rsidP="00223ED9">
            <w:pPr>
              <w:pStyle w:val="TAN"/>
            </w:pPr>
            <w:r>
              <w:t>NOTE 2:</w:t>
            </w:r>
            <w:r>
              <w:tab/>
              <w:t>If the Outer Header Creation and Forwarding Policy are present, the UP function shall put the user plane packets in the user plane tunnel by applying Outer Header Creation, after enforcing the required Forwarding Policy.</w:t>
            </w:r>
          </w:p>
        </w:tc>
      </w:tr>
    </w:tbl>
    <w:p w:rsidR="00A617F1" w:rsidRPr="002C790A" w:rsidRDefault="00A617F1" w:rsidP="00A617F1"/>
    <w:p w:rsidR="00A617F1" w:rsidRPr="00DE3AF5" w:rsidRDefault="00A617F1" w:rsidP="00A617F1">
      <w:pPr>
        <w:pStyle w:val="TH"/>
        <w:rPr>
          <w:lang w:val="en-US"/>
        </w:rPr>
      </w:pPr>
      <w:r w:rsidRPr="00EA0173">
        <w:lastRenderedPageBreak/>
        <w:t xml:space="preserve">Table </w:t>
      </w:r>
      <w:r>
        <w:t>7.5</w:t>
      </w:r>
      <w:r w:rsidRPr="00EA0173">
        <w:t>.</w:t>
      </w:r>
      <w:r>
        <w:t>2</w:t>
      </w:r>
      <w:r w:rsidRPr="002114B7">
        <w:t>.</w:t>
      </w:r>
      <w:r>
        <w:t>3</w:t>
      </w:r>
      <w:r w:rsidRPr="00EA0173">
        <w:t>-</w:t>
      </w:r>
      <w:r w:rsidRPr="00174C9B">
        <w:t>3</w:t>
      </w:r>
      <w:r w:rsidRPr="00EA0173">
        <w:t xml:space="preserve">: </w:t>
      </w:r>
      <w:r>
        <w:t xml:space="preserve">Duplicating Parameters IE in FAR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A617F1" w:rsidRPr="00A42C32" w:rsidTr="00223ED9">
        <w:trPr>
          <w:jc w:val="center"/>
        </w:trPr>
        <w:tc>
          <w:tcPr>
            <w:tcW w:w="1561" w:type="dxa"/>
            <w:tcBorders>
              <w:top w:val="single" w:sz="4" w:space="0" w:color="auto"/>
              <w:left w:val="single" w:sz="4" w:space="0" w:color="auto"/>
              <w:right w:val="single" w:sz="4" w:space="0" w:color="auto"/>
            </w:tcBorders>
            <w:shd w:val="clear" w:color="auto" w:fill="D9D9D9"/>
          </w:tcPr>
          <w:p w:rsidR="00A617F1" w:rsidRPr="009873FA" w:rsidRDefault="00A617F1" w:rsidP="00223ED9">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A617F1" w:rsidRPr="009873FA" w:rsidRDefault="00A617F1" w:rsidP="00223ED9">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A617F1" w:rsidRPr="00A42C32" w:rsidRDefault="00A617F1" w:rsidP="00223ED9">
            <w:pPr>
              <w:pStyle w:val="TAC"/>
            </w:pPr>
            <w:r>
              <w:t>Duplicating</w:t>
            </w:r>
            <w:r w:rsidRPr="0030078A">
              <w:t xml:space="preserve"> </w:t>
            </w:r>
            <w:r>
              <w:t>Parameters</w:t>
            </w:r>
            <w:r w:rsidRPr="00EA0173">
              <w:t xml:space="preserve"> </w:t>
            </w:r>
            <w:r w:rsidRPr="00747686">
              <w:rPr>
                <w:lang w:val="en-US"/>
              </w:rPr>
              <w:t xml:space="preserve">IE Type = </w:t>
            </w:r>
            <w:r>
              <w:rPr>
                <w:lang w:val="en-US"/>
              </w:rPr>
              <w:t>5</w:t>
            </w:r>
            <w:r w:rsidRPr="00747686">
              <w:rPr>
                <w:lang w:val="en-US"/>
              </w:rPr>
              <w:t xml:space="preserve"> (decimal)</w:t>
            </w:r>
          </w:p>
        </w:tc>
      </w:tr>
      <w:tr w:rsidR="00A617F1" w:rsidRPr="00A42C32" w:rsidTr="00223ED9">
        <w:trPr>
          <w:jc w:val="center"/>
        </w:trPr>
        <w:tc>
          <w:tcPr>
            <w:tcW w:w="1561" w:type="dxa"/>
            <w:tcBorders>
              <w:top w:val="single" w:sz="4" w:space="0" w:color="auto"/>
              <w:left w:val="single" w:sz="4" w:space="0" w:color="auto"/>
              <w:right w:val="single" w:sz="4" w:space="0" w:color="auto"/>
            </w:tcBorders>
            <w:shd w:val="clear" w:color="auto" w:fill="D9D9D9"/>
          </w:tcPr>
          <w:p w:rsidR="00A617F1" w:rsidRPr="009873FA" w:rsidRDefault="00A617F1" w:rsidP="00223ED9">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A617F1" w:rsidRPr="009873FA" w:rsidRDefault="00A617F1" w:rsidP="00223ED9">
            <w:pPr>
              <w:pStyle w:val="TAH"/>
            </w:pPr>
          </w:p>
        </w:tc>
        <w:tc>
          <w:tcPr>
            <w:tcW w:w="7557" w:type="dxa"/>
            <w:gridSpan w:val="6"/>
            <w:tcBorders>
              <w:top w:val="single" w:sz="4" w:space="0" w:color="auto"/>
              <w:left w:val="nil"/>
              <w:right w:val="single" w:sz="4" w:space="0" w:color="auto"/>
            </w:tcBorders>
            <w:shd w:val="clear" w:color="auto" w:fill="D9D9D9"/>
          </w:tcPr>
          <w:p w:rsidR="00A617F1" w:rsidRPr="00A42C32" w:rsidRDefault="00A617F1" w:rsidP="00223ED9">
            <w:pPr>
              <w:pStyle w:val="TAC"/>
            </w:pPr>
            <w:r w:rsidRPr="00A42C32">
              <w:t>Length = n</w:t>
            </w:r>
          </w:p>
        </w:tc>
      </w:tr>
      <w:tr w:rsidR="00A617F1" w:rsidRPr="009873FA" w:rsidTr="00223ED9">
        <w:trPr>
          <w:jc w:val="center"/>
        </w:trPr>
        <w:tc>
          <w:tcPr>
            <w:tcW w:w="1561" w:type="dxa"/>
            <w:vMerge w:val="restart"/>
            <w:tcBorders>
              <w:top w:val="single" w:sz="4" w:space="0" w:color="auto"/>
              <w:left w:val="single" w:sz="4" w:space="0" w:color="auto"/>
              <w:right w:val="single" w:sz="4" w:space="0" w:color="auto"/>
            </w:tcBorders>
          </w:tcPr>
          <w:p w:rsidR="00A617F1" w:rsidRPr="009873FA" w:rsidRDefault="00A617F1" w:rsidP="00223ED9">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A617F1" w:rsidRPr="009873FA" w:rsidRDefault="00A617F1" w:rsidP="00223ED9">
            <w:pPr>
              <w:pStyle w:val="TAH"/>
            </w:pPr>
            <w:r w:rsidRPr="009873FA">
              <w:t>P</w:t>
            </w:r>
          </w:p>
        </w:tc>
        <w:tc>
          <w:tcPr>
            <w:tcW w:w="4672" w:type="dxa"/>
            <w:vMerge w:val="restart"/>
            <w:tcBorders>
              <w:top w:val="single" w:sz="4" w:space="0" w:color="auto"/>
              <w:left w:val="single" w:sz="4" w:space="0" w:color="auto"/>
              <w:right w:val="single" w:sz="4" w:space="0" w:color="auto"/>
            </w:tcBorders>
          </w:tcPr>
          <w:p w:rsidR="00A617F1" w:rsidRPr="009873FA" w:rsidRDefault="00A617F1" w:rsidP="00223ED9">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A617F1" w:rsidRPr="009873FA" w:rsidRDefault="00A617F1" w:rsidP="00223ED9">
            <w:pPr>
              <w:pStyle w:val="TAH"/>
            </w:pPr>
            <w:r>
              <w:t>Appl.</w:t>
            </w:r>
          </w:p>
        </w:tc>
        <w:tc>
          <w:tcPr>
            <w:tcW w:w="1405" w:type="dxa"/>
            <w:vMerge w:val="restart"/>
            <w:tcBorders>
              <w:top w:val="single" w:sz="4" w:space="0" w:color="auto"/>
              <w:left w:val="single" w:sz="4" w:space="0" w:color="auto"/>
              <w:right w:val="single" w:sz="4" w:space="0" w:color="auto"/>
            </w:tcBorders>
          </w:tcPr>
          <w:p w:rsidR="00A617F1" w:rsidRPr="009873FA" w:rsidRDefault="00A617F1" w:rsidP="00223ED9">
            <w:pPr>
              <w:pStyle w:val="TAH"/>
            </w:pPr>
            <w:r w:rsidRPr="009873FA">
              <w:t>IE Type</w:t>
            </w:r>
          </w:p>
        </w:tc>
      </w:tr>
      <w:tr w:rsidR="00A617F1" w:rsidRPr="009873FA" w:rsidTr="00223ED9">
        <w:trPr>
          <w:jc w:val="center"/>
        </w:trPr>
        <w:tc>
          <w:tcPr>
            <w:tcW w:w="1561" w:type="dxa"/>
            <w:vMerge/>
            <w:tcBorders>
              <w:left w:val="single" w:sz="4" w:space="0" w:color="auto"/>
              <w:bottom w:val="single" w:sz="4" w:space="0" w:color="auto"/>
              <w:right w:val="single" w:sz="4" w:space="0" w:color="auto"/>
            </w:tcBorders>
          </w:tcPr>
          <w:p w:rsidR="00A617F1" w:rsidRPr="009873FA" w:rsidRDefault="00A617F1" w:rsidP="00223ED9">
            <w:pPr>
              <w:pStyle w:val="TAH"/>
            </w:pPr>
          </w:p>
        </w:tc>
        <w:tc>
          <w:tcPr>
            <w:tcW w:w="336" w:type="dxa"/>
            <w:vMerge/>
            <w:tcBorders>
              <w:left w:val="single" w:sz="4" w:space="0" w:color="auto"/>
              <w:bottom w:val="single" w:sz="4" w:space="0" w:color="auto"/>
              <w:right w:val="single" w:sz="4" w:space="0" w:color="auto"/>
            </w:tcBorders>
          </w:tcPr>
          <w:p w:rsidR="00A617F1" w:rsidRPr="009873FA" w:rsidRDefault="00A617F1" w:rsidP="00223ED9">
            <w:pPr>
              <w:pStyle w:val="TAH"/>
            </w:pPr>
          </w:p>
        </w:tc>
        <w:tc>
          <w:tcPr>
            <w:tcW w:w="4672" w:type="dxa"/>
            <w:vMerge/>
            <w:tcBorders>
              <w:left w:val="single" w:sz="4" w:space="0" w:color="auto"/>
              <w:bottom w:val="single" w:sz="4" w:space="0" w:color="auto"/>
              <w:right w:val="single" w:sz="4" w:space="0" w:color="auto"/>
            </w:tcBorders>
          </w:tcPr>
          <w:p w:rsidR="00A617F1" w:rsidRPr="009873FA" w:rsidRDefault="00A617F1" w:rsidP="00223ED9">
            <w:pPr>
              <w:pStyle w:val="TAH"/>
            </w:pPr>
          </w:p>
        </w:tc>
        <w:tc>
          <w:tcPr>
            <w:tcW w:w="370" w:type="dxa"/>
            <w:tcBorders>
              <w:top w:val="single" w:sz="4" w:space="0" w:color="auto"/>
              <w:left w:val="single" w:sz="4" w:space="0" w:color="auto"/>
              <w:bottom w:val="single" w:sz="4" w:space="0" w:color="auto"/>
              <w:right w:val="single" w:sz="4" w:space="0" w:color="auto"/>
            </w:tcBorders>
          </w:tcPr>
          <w:p w:rsidR="00A617F1" w:rsidRPr="009873FA" w:rsidRDefault="00A617F1" w:rsidP="00223ED9">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rsidR="00A617F1" w:rsidRPr="009873FA" w:rsidRDefault="00A617F1" w:rsidP="00223ED9">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rsidR="00A617F1" w:rsidRPr="009873FA" w:rsidRDefault="00A617F1" w:rsidP="00223ED9">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rsidR="00A617F1" w:rsidRPr="009873FA" w:rsidRDefault="00A617F1" w:rsidP="00223ED9">
            <w:pPr>
              <w:pStyle w:val="TAH"/>
            </w:pPr>
            <w:r>
              <w:rPr>
                <w:lang w:val="de-DE"/>
              </w:rPr>
              <w:t>N4</w:t>
            </w:r>
          </w:p>
        </w:tc>
        <w:tc>
          <w:tcPr>
            <w:tcW w:w="1405" w:type="dxa"/>
            <w:vMerge/>
            <w:tcBorders>
              <w:left w:val="single" w:sz="4" w:space="0" w:color="auto"/>
              <w:bottom w:val="single" w:sz="4" w:space="0" w:color="auto"/>
              <w:right w:val="single" w:sz="4" w:space="0" w:color="auto"/>
            </w:tcBorders>
          </w:tcPr>
          <w:p w:rsidR="00A617F1" w:rsidRPr="009873FA" w:rsidRDefault="00A617F1" w:rsidP="00223ED9">
            <w:pPr>
              <w:pStyle w:val="TAH"/>
            </w:pPr>
          </w:p>
        </w:tc>
      </w:tr>
      <w:tr w:rsidR="00A617F1" w:rsidRPr="00EA0173" w:rsidTr="00223ED9">
        <w:trPr>
          <w:jc w:val="center"/>
        </w:trPr>
        <w:tc>
          <w:tcPr>
            <w:tcW w:w="1561" w:type="dxa"/>
            <w:tcBorders>
              <w:top w:val="single" w:sz="4" w:space="0" w:color="auto"/>
              <w:left w:val="single" w:sz="4" w:space="0" w:color="auto"/>
              <w:bottom w:val="single" w:sz="4" w:space="0" w:color="auto"/>
              <w:right w:val="single" w:sz="4" w:space="0" w:color="auto"/>
            </w:tcBorders>
          </w:tcPr>
          <w:p w:rsidR="00A617F1" w:rsidRPr="00B910CF" w:rsidRDefault="00A617F1" w:rsidP="00223ED9">
            <w:pPr>
              <w:pStyle w:val="TAL"/>
            </w:pPr>
            <w:r>
              <w:t>Destination</w:t>
            </w:r>
            <w:r w:rsidRPr="0030078A">
              <w:t xml:space="preserve"> Interface</w:t>
            </w:r>
          </w:p>
        </w:tc>
        <w:tc>
          <w:tcPr>
            <w:tcW w:w="336" w:type="dxa"/>
            <w:tcBorders>
              <w:top w:val="single" w:sz="4" w:space="0" w:color="auto"/>
              <w:left w:val="single" w:sz="4" w:space="0" w:color="auto"/>
              <w:bottom w:val="single" w:sz="4" w:space="0" w:color="auto"/>
              <w:right w:val="single" w:sz="4" w:space="0" w:color="auto"/>
            </w:tcBorders>
          </w:tcPr>
          <w:p w:rsidR="00A617F1" w:rsidRPr="00AD49DB" w:rsidRDefault="00A617F1" w:rsidP="00223ED9">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A617F1" w:rsidRPr="007F3FB7" w:rsidRDefault="00A617F1" w:rsidP="00223ED9">
            <w:pPr>
              <w:pStyle w:val="TAL"/>
            </w:pPr>
            <w:r>
              <w:rPr>
                <w:rFonts w:cs="Arial"/>
                <w:szCs w:val="18"/>
                <w:lang w:eastAsia="zh-CN"/>
              </w:rPr>
              <w:t>This IE shall i</w:t>
            </w:r>
            <w:r w:rsidRPr="004F0F8D">
              <w:rPr>
                <w:rFonts w:cs="Arial"/>
                <w:szCs w:val="18"/>
                <w:lang w:eastAsia="zh-CN"/>
              </w:rPr>
              <w:t>dentif</w:t>
            </w:r>
            <w:r>
              <w:rPr>
                <w:rFonts w:cs="Arial"/>
                <w:szCs w:val="18"/>
                <w:lang w:eastAsia="zh-CN"/>
              </w:rPr>
              <w:t>y</w:t>
            </w:r>
            <w:r w:rsidRPr="004F0F8D">
              <w:rPr>
                <w:rFonts w:cs="Arial"/>
                <w:szCs w:val="18"/>
                <w:lang w:eastAsia="zh-CN"/>
              </w:rPr>
              <w:t xml:space="preserve"> </w:t>
            </w:r>
            <w:r>
              <w:rPr>
                <w:rFonts w:cs="Arial"/>
                <w:szCs w:val="18"/>
                <w:lang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tcPr>
          <w:p w:rsidR="00A617F1" w:rsidRDefault="00A617F1" w:rsidP="00223ED9">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A617F1" w:rsidRDefault="00A617F1" w:rsidP="00223ED9">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A617F1" w:rsidRDefault="00A617F1" w:rsidP="00223ED9">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A617F1" w:rsidRDefault="00A617F1" w:rsidP="00223ED9">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617F1" w:rsidRPr="00EA0173" w:rsidRDefault="00A617F1" w:rsidP="00223ED9">
            <w:pPr>
              <w:pStyle w:val="TAC"/>
            </w:pPr>
            <w:r>
              <w:t>Destination Interface</w:t>
            </w:r>
          </w:p>
        </w:tc>
      </w:tr>
      <w:tr w:rsidR="00A617F1" w:rsidRPr="00EA0173" w:rsidTr="00223ED9">
        <w:trPr>
          <w:jc w:val="center"/>
        </w:trPr>
        <w:tc>
          <w:tcPr>
            <w:tcW w:w="1561" w:type="dxa"/>
            <w:tcBorders>
              <w:top w:val="single" w:sz="4" w:space="0" w:color="auto"/>
              <w:left w:val="single" w:sz="4" w:space="0" w:color="auto"/>
              <w:bottom w:val="single" w:sz="4" w:space="0" w:color="auto"/>
              <w:right w:val="single" w:sz="4" w:space="0" w:color="auto"/>
            </w:tcBorders>
          </w:tcPr>
          <w:p w:rsidR="00A617F1" w:rsidRPr="0030078A" w:rsidRDefault="00A617F1" w:rsidP="00223ED9">
            <w:pPr>
              <w:pStyle w:val="TAL"/>
              <w:rPr>
                <w:szCs w:val="18"/>
              </w:rPr>
            </w:pPr>
            <w:r w:rsidRPr="0030078A">
              <w:rPr>
                <w:szCs w:val="18"/>
              </w:rPr>
              <w:t xml:space="preserve">Outer </w:t>
            </w:r>
            <w:r>
              <w:rPr>
                <w:szCs w:val="18"/>
              </w:rPr>
              <w:t>Header C</w:t>
            </w:r>
            <w:r w:rsidRPr="0030078A">
              <w:rPr>
                <w:szCs w:val="18"/>
              </w:rPr>
              <w:t xml:space="preserve">reation </w:t>
            </w:r>
          </w:p>
        </w:tc>
        <w:tc>
          <w:tcPr>
            <w:tcW w:w="336" w:type="dxa"/>
            <w:tcBorders>
              <w:top w:val="single" w:sz="4" w:space="0" w:color="auto"/>
              <w:left w:val="single" w:sz="4" w:space="0" w:color="auto"/>
              <w:bottom w:val="single" w:sz="4" w:space="0" w:color="auto"/>
              <w:right w:val="single" w:sz="4" w:space="0" w:color="auto"/>
            </w:tcBorders>
          </w:tcPr>
          <w:p w:rsidR="00A617F1" w:rsidRPr="0001072C" w:rsidRDefault="00A617F1" w:rsidP="00223ED9">
            <w:pPr>
              <w:pStyle w:val="TAL"/>
              <w:jc w:val="center"/>
              <w:rPr>
                <w:lang w:val="sv-SE" w:eastAsia="zh-CN"/>
              </w:rPr>
            </w:pPr>
            <w:r>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rsidR="00A617F1" w:rsidRDefault="00A617F1" w:rsidP="00223ED9">
            <w:pPr>
              <w:pStyle w:val="TAL"/>
              <w:rPr>
                <w:lang w:eastAsia="zh-CN"/>
              </w:rPr>
            </w:pPr>
            <w:r>
              <w:rPr>
                <w:lang w:eastAsia="zh-CN"/>
              </w:rPr>
              <w:t>This IE shall be present if the UP function is required to add one or more outer header(s) to the outgoing packet. If present, it shall contain the F-TEID of the remote GTP-U peer. See NOTE 1.</w:t>
            </w:r>
          </w:p>
        </w:tc>
        <w:tc>
          <w:tcPr>
            <w:tcW w:w="370" w:type="dxa"/>
            <w:tcBorders>
              <w:top w:val="single" w:sz="4" w:space="0" w:color="auto"/>
              <w:left w:val="single" w:sz="4" w:space="0" w:color="auto"/>
              <w:bottom w:val="single" w:sz="4" w:space="0" w:color="auto"/>
              <w:right w:val="single" w:sz="4" w:space="0" w:color="auto"/>
            </w:tcBorders>
          </w:tcPr>
          <w:p w:rsidR="00A617F1" w:rsidRDefault="00A617F1" w:rsidP="00223ED9">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A617F1" w:rsidRDefault="00A617F1" w:rsidP="00223ED9">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A617F1" w:rsidRDefault="00A617F1" w:rsidP="00223ED9">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A617F1" w:rsidRDefault="00A617F1" w:rsidP="00223ED9">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617F1" w:rsidRPr="00EA0173" w:rsidRDefault="00A617F1" w:rsidP="00223ED9">
            <w:pPr>
              <w:pStyle w:val="TAC"/>
            </w:pPr>
            <w:r>
              <w:t>Outer Header Creation</w:t>
            </w:r>
          </w:p>
        </w:tc>
      </w:tr>
      <w:tr w:rsidR="00A617F1" w:rsidRPr="00EA0173" w:rsidTr="00223ED9">
        <w:trPr>
          <w:jc w:val="center"/>
        </w:trPr>
        <w:tc>
          <w:tcPr>
            <w:tcW w:w="1561" w:type="dxa"/>
            <w:tcBorders>
              <w:top w:val="single" w:sz="4" w:space="0" w:color="auto"/>
              <w:left w:val="single" w:sz="4" w:space="0" w:color="auto"/>
              <w:bottom w:val="single" w:sz="4" w:space="0" w:color="auto"/>
              <w:right w:val="single" w:sz="4" w:space="0" w:color="auto"/>
            </w:tcBorders>
          </w:tcPr>
          <w:p w:rsidR="00A617F1" w:rsidRPr="0030078A" w:rsidRDefault="00A617F1" w:rsidP="00223ED9">
            <w:pPr>
              <w:pStyle w:val="TAL"/>
              <w:rPr>
                <w:szCs w:val="18"/>
              </w:rPr>
            </w:pPr>
            <w:r>
              <w:rPr>
                <w:rFonts w:cs="Arial"/>
                <w:szCs w:val="18"/>
                <w:lang w:val="sv-SE" w:eastAsia="zh-CN"/>
              </w:rPr>
              <w:t>Transport Level m</w:t>
            </w:r>
            <w:proofErr w:type="spellStart"/>
            <w:r w:rsidRPr="0030078A">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tcPr>
          <w:p w:rsidR="00A617F1" w:rsidRDefault="00A617F1" w:rsidP="00223ED9">
            <w:pPr>
              <w:pStyle w:val="TAL"/>
              <w:jc w:val="center"/>
              <w:rPr>
                <w:lang w:eastAsia="zh-CN"/>
              </w:rPr>
            </w:pPr>
            <w:r>
              <w:rPr>
                <w:lang w:eastAsia="zh-CN"/>
              </w:rPr>
              <w:t>C</w:t>
            </w:r>
          </w:p>
        </w:tc>
        <w:tc>
          <w:tcPr>
            <w:tcW w:w="4672" w:type="dxa"/>
            <w:tcBorders>
              <w:top w:val="single" w:sz="4" w:space="0" w:color="auto"/>
              <w:left w:val="single" w:sz="4" w:space="0" w:color="auto"/>
              <w:bottom w:val="single" w:sz="4" w:space="0" w:color="auto"/>
              <w:right w:val="single" w:sz="4" w:space="0" w:color="auto"/>
            </w:tcBorders>
          </w:tcPr>
          <w:p w:rsidR="00A617F1" w:rsidRDefault="00A617F1" w:rsidP="00223ED9">
            <w:pPr>
              <w:pStyle w:val="TAL"/>
              <w:rPr>
                <w:lang w:eastAsia="zh-CN"/>
              </w:rPr>
            </w:pPr>
            <w:r>
              <w:rPr>
                <w:lang w:eastAsia="zh-CN"/>
              </w:rPr>
              <w:t>This IE shall be present if the UP function is required to mark the</w:t>
            </w:r>
            <w:r w:rsidRPr="002014EB">
              <w:rPr>
                <w:lang w:eastAsia="zh-CN"/>
              </w:rPr>
              <w:t xml:space="preserve"> </w:t>
            </w:r>
            <w:r>
              <w:rPr>
                <w:lang w:eastAsia="zh-CN"/>
              </w:rPr>
              <w:t xml:space="preserve">IP header with the </w:t>
            </w:r>
            <w:r w:rsidRPr="002014EB">
              <w:rPr>
                <w:lang w:eastAsia="zh-CN"/>
              </w:rPr>
              <w:t>DSCP marking as defined by IETF</w:t>
            </w:r>
            <w:r>
              <w:rPr>
                <w:lang w:eastAsia="zh-CN"/>
              </w:rPr>
              <w:t> </w:t>
            </w:r>
            <w:r w:rsidRPr="002014EB">
              <w:rPr>
                <w:lang w:eastAsia="zh-CN"/>
              </w:rPr>
              <w:t>RFC</w:t>
            </w:r>
            <w:r>
              <w:rPr>
                <w:lang w:eastAsia="zh-CN"/>
              </w:rPr>
              <w:t> </w:t>
            </w:r>
            <w:r w:rsidRPr="002014EB">
              <w:rPr>
                <w:lang w:eastAsia="zh-CN"/>
              </w:rPr>
              <w:t>2474</w:t>
            </w:r>
            <w:r>
              <w:rPr>
                <w:lang w:eastAsia="zh-CN"/>
              </w:rPr>
              <w:t> </w:t>
            </w:r>
            <w:r w:rsidRPr="002014EB">
              <w:rPr>
                <w:lang w:eastAsia="zh-CN"/>
              </w:rPr>
              <w:t>[</w:t>
            </w:r>
            <w:r w:rsidRPr="003E7B89">
              <w:rPr>
                <w:lang w:eastAsia="zh-CN"/>
              </w:rPr>
              <w:t>22</w:t>
            </w:r>
            <w:r w:rsidRPr="002014EB">
              <w:rPr>
                <w:lang w:eastAsia="zh-CN"/>
              </w:rPr>
              <w:t>]</w:t>
            </w:r>
            <w:r>
              <w:rPr>
                <w:lang w:eastAsia="zh-CN"/>
              </w:rPr>
              <w:t>. When present, it shall contain t</w:t>
            </w:r>
            <w:r>
              <w:t>he value of the DSCP in the TOS/</w:t>
            </w:r>
            <w:r w:rsidRPr="00F56F2C">
              <w:t>T</w:t>
            </w:r>
            <w:r>
              <w:t xml:space="preserve">raffic </w:t>
            </w:r>
            <w:r w:rsidRPr="00F56F2C">
              <w:t>C</w:t>
            </w:r>
            <w:r>
              <w:t xml:space="preserve">lass field. </w:t>
            </w:r>
          </w:p>
        </w:tc>
        <w:tc>
          <w:tcPr>
            <w:tcW w:w="370" w:type="dxa"/>
            <w:tcBorders>
              <w:top w:val="single" w:sz="4" w:space="0" w:color="auto"/>
              <w:left w:val="single" w:sz="4" w:space="0" w:color="auto"/>
              <w:bottom w:val="single" w:sz="4" w:space="0" w:color="auto"/>
              <w:right w:val="single" w:sz="4" w:space="0" w:color="auto"/>
            </w:tcBorders>
          </w:tcPr>
          <w:p w:rsidR="00A617F1" w:rsidRDefault="00A617F1" w:rsidP="00223ED9">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A617F1" w:rsidRDefault="00A617F1" w:rsidP="00223ED9">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A617F1" w:rsidRDefault="00A617F1" w:rsidP="00223ED9">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A617F1" w:rsidRDefault="00A617F1" w:rsidP="00223ED9">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617F1" w:rsidRPr="00EA0173" w:rsidRDefault="00A617F1" w:rsidP="00223ED9">
            <w:pPr>
              <w:pStyle w:val="TAC"/>
            </w:pPr>
            <w:r>
              <w:t>Transport Level Marking</w:t>
            </w:r>
          </w:p>
        </w:tc>
      </w:tr>
      <w:tr w:rsidR="00A617F1" w:rsidRPr="00EA0173" w:rsidTr="00223ED9">
        <w:trPr>
          <w:jc w:val="center"/>
        </w:trPr>
        <w:tc>
          <w:tcPr>
            <w:tcW w:w="1561" w:type="dxa"/>
            <w:tcBorders>
              <w:top w:val="single" w:sz="4" w:space="0" w:color="auto"/>
              <w:left w:val="single" w:sz="4" w:space="0" w:color="auto"/>
              <w:bottom w:val="single" w:sz="4" w:space="0" w:color="auto"/>
              <w:right w:val="single" w:sz="4" w:space="0" w:color="auto"/>
            </w:tcBorders>
          </w:tcPr>
          <w:p w:rsidR="00A617F1" w:rsidRPr="0030078A" w:rsidRDefault="00A617F1" w:rsidP="00223ED9">
            <w:pPr>
              <w:pStyle w:val="TAL"/>
              <w:rPr>
                <w:rFonts w:cs="Arial"/>
                <w:szCs w:val="18"/>
                <w:lang w:eastAsia="zh-CN"/>
              </w:rPr>
            </w:pPr>
            <w:r w:rsidRPr="0030078A">
              <w:t xml:space="preserve">Forwarding </w:t>
            </w:r>
            <w:r>
              <w:rPr>
                <w:lang w:val="sv-SE"/>
              </w:rPr>
              <w:t>P</w:t>
            </w:r>
            <w:proofErr w:type="spellStart"/>
            <w:r w:rsidRPr="0030078A">
              <w:t>olicy</w:t>
            </w:r>
            <w:proofErr w:type="spellEnd"/>
            <w:r w:rsidRPr="0030078A">
              <w:t xml:space="preserve"> </w:t>
            </w:r>
          </w:p>
        </w:tc>
        <w:tc>
          <w:tcPr>
            <w:tcW w:w="336" w:type="dxa"/>
            <w:tcBorders>
              <w:top w:val="single" w:sz="4" w:space="0" w:color="auto"/>
              <w:left w:val="single" w:sz="4" w:space="0" w:color="auto"/>
              <w:bottom w:val="single" w:sz="4" w:space="0" w:color="auto"/>
              <w:right w:val="single" w:sz="4" w:space="0" w:color="auto"/>
            </w:tcBorders>
          </w:tcPr>
          <w:p w:rsidR="00A617F1" w:rsidRDefault="00A617F1" w:rsidP="00223ED9">
            <w:pPr>
              <w:pStyle w:val="TAL"/>
              <w:jc w:val="center"/>
              <w:rPr>
                <w:lang w:eastAsia="zh-CN"/>
              </w:rPr>
            </w:pPr>
            <w:r>
              <w:rPr>
                <w:lang w:eastAsia="zh-CN"/>
              </w:rPr>
              <w:t>C</w:t>
            </w:r>
          </w:p>
        </w:tc>
        <w:tc>
          <w:tcPr>
            <w:tcW w:w="4672" w:type="dxa"/>
            <w:tcBorders>
              <w:top w:val="single" w:sz="4" w:space="0" w:color="auto"/>
              <w:left w:val="single" w:sz="4" w:space="0" w:color="auto"/>
              <w:bottom w:val="single" w:sz="4" w:space="0" w:color="auto"/>
              <w:right w:val="single" w:sz="4" w:space="0" w:color="auto"/>
            </w:tcBorders>
          </w:tcPr>
          <w:p w:rsidR="00A617F1" w:rsidRDefault="00A617F1" w:rsidP="00223ED9">
            <w:pPr>
              <w:pStyle w:val="TAL"/>
              <w:rPr>
                <w:lang w:eastAsia="zh-CN"/>
              </w:rPr>
            </w:pPr>
            <w:r>
              <w:rPr>
                <w:lang w:eastAsia="zh-CN"/>
              </w:rPr>
              <w:t>This IE shall be present if a specific forwarding policy is required to be applied to the packets. 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tcPr>
          <w:p w:rsidR="00A617F1" w:rsidRDefault="00A617F1" w:rsidP="00223ED9">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A617F1" w:rsidRDefault="00A617F1" w:rsidP="00223ED9">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A617F1" w:rsidRDefault="00A617F1" w:rsidP="00223ED9">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A617F1" w:rsidRDefault="00A617F1" w:rsidP="00223ED9">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617F1" w:rsidRPr="00EA0173" w:rsidRDefault="00A617F1" w:rsidP="00223ED9">
            <w:pPr>
              <w:pStyle w:val="TAC"/>
            </w:pPr>
            <w:r>
              <w:t>Forwarding Policy</w:t>
            </w:r>
          </w:p>
        </w:tc>
      </w:tr>
      <w:tr w:rsidR="00A617F1" w:rsidRPr="00EA0173" w:rsidTr="00223ED9">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A617F1" w:rsidRDefault="00A617F1" w:rsidP="00223ED9">
            <w:pPr>
              <w:pStyle w:val="TAN"/>
            </w:pPr>
            <w:r>
              <w:t>NOTE 1:</w:t>
            </w:r>
            <w:r>
              <w:tab/>
              <w:t>If the Outer Header Creation and Forwarding Policy are present, the UP function shall put the user plane packets in the user plane tunnel by applying Outer Header Creation, after enforcing the required Forwarding Policy.</w:t>
            </w:r>
          </w:p>
        </w:tc>
      </w:tr>
    </w:tbl>
    <w:p w:rsidR="00A617F1" w:rsidRPr="000800F5" w:rsidRDefault="00A617F1" w:rsidP="00A617F1">
      <w:pPr>
        <w:pStyle w:val="EditorsNote"/>
      </w:pPr>
      <w:r w:rsidRPr="000800F5">
        <w:t xml:space="preserve">Editor's Note: </w:t>
      </w:r>
      <w:r>
        <w:t>Interception is FFS on N4, needs confirmation from SA3LI.</w:t>
      </w:r>
    </w:p>
    <w:p w:rsidR="00D17EF7" w:rsidRDefault="00D17EF7" w:rsidP="00D17EF7">
      <w:pPr>
        <w:rPr>
          <w:noProof/>
        </w:rPr>
      </w:pPr>
    </w:p>
    <w:p w:rsidR="00D17EF7" w:rsidRDefault="00D17EF7" w:rsidP="00D17EF7">
      <w:pPr>
        <w:pStyle w:val="CRCoverPage"/>
        <w:spacing w:after="0"/>
        <w:rPr>
          <w:noProof/>
          <w:sz w:val="8"/>
          <w:szCs w:val="8"/>
        </w:rPr>
      </w:pPr>
    </w:p>
    <w:p w:rsidR="00D17EF7" w:rsidRPr="006B5418" w:rsidRDefault="00D17EF7" w:rsidP="00D17E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C31D99">
        <w:rPr>
          <w:rFonts w:ascii="Arial" w:hAnsi="Arial" w:cs="Arial"/>
          <w:color w:val="0000FF"/>
          <w:sz w:val="28"/>
          <w:szCs w:val="28"/>
          <w:lang w:val="en-US"/>
        </w:rPr>
        <w:t>4th</w:t>
      </w:r>
      <w:r w:rsidRPr="006B5418">
        <w:rPr>
          <w:rFonts w:ascii="Arial" w:hAnsi="Arial" w:cs="Arial"/>
          <w:color w:val="0000FF"/>
          <w:sz w:val="28"/>
          <w:szCs w:val="28"/>
          <w:lang w:val="en-US"/>
        </w:rPr>
        <w:t xml:space="preserve"> Change * * * *</w:t>
      </w:r>
    </w:p>
    <w:p w:rsidR="00E87212" w:rsidRPr="000B18F9" w:rsidRDefault="00E87212" w:rsidP="00E87212">
      <w:pPr>
        <w:pStyle w:val="Heading4"/>
        <w:rPr>
          <w:rFonts w:cs="Arial"/>
          <w:bCs/>
        </w:rPr>
      </w:pPr>
      <w:bookmarkStart w:id="22" w:name="_Toc533195015"/>
      <w:bookmarkEnd w:id="6"/>
      <w:r>
        <w:t>7.5</w:t>
      </w:r>
      <w:r w:rsidRPr="00EA0173">
        <w:t>.</w:t>
      </w:r>
      <w:r>
        <w:t>9</w:t>
      </w:r>
      <w:r w:rsidRPr="002114B7">
        <w:t>.</w:t>
      </w:r>
      <w:r w:rsidRPr="000B18F9">
        <w:t>1</w:t>
      </w:r>
      <w:r w:rsidRPr="002114B7">
        <w:tab/>
      </w:r>
      <w:r w:rsidRPr="000B18F9">
        <w:t>General</w:t>
      </w:r>
      <w:bookmarkEnd w:id="22"/>
    </w:p>
    <w:p w:rsidR="00E87212" w:rsidRDefault="00E87212" w:rsidP="00E87212">
      <w:pPr>
        <w:rPr>
          <w:rFonts w:ascii="Arial" w:hAnsi="Arial" w:cs="Arial"/>
          <w:bCs/>
        </w:rPr>
      </w:pPr>
      <w:r>
        <w:rPr>
          <w:rFonts w:ascii="Arial" w:hAnsi="Arial" w:cs="Arial"/>
          <w:bCs/>
        </w:rPr>
        <w:t xml:space="preserve">The PFCP Session </w:t>
      </w:r>
      <w:r w:rsidRPr="004D56A3">
        <w:rPr>
          <w:rFonts w:ascii="Arial" w:hAnsi="Arial" w:cs="Arial"/>
          <w:bCs/>
        </w:rPr>
        <w:t>Report</w:t>
      </w:r>
      <w:r>
        <w:rPr>
          <w:rFonts w:ascii="Arial" w:hAnsi="Arial" w:cs="Arial"/>
          <w:bCs/>
        </w:rPr>
        <w:t xml:space="preserve"> Response shall be sent over the </w:t>
      </w:r>
      <w:proofErr w:type="spellStart"/>
      <w:r>
        <w:rPr>
          <w:rFonts w:ascii="Arial" w:hAnsi="Arial" w:cs="Arial"/>
          <w:bCs/>
        </w:rPr>
        <w:t>Sxa</w:t>
      </w:r>
      <w:proofErr w:type="spellEnd"/>
      <w:r>
        <w:rPr>
          <w:rFonts w:ascii="Arial" w:hAnsi="Arial" w:cs="Arial"/>
          <w:bCs/>
        </w:rPr>
        <w:t xml:space="preserve">, </w:t>
      </w:r>
      <w:proofErr w:type="spellStart"/>
      <w:r>
        <w:rPr>
          <w:rFonts w:ascii="Arial" w:hAnsi="Arial" w:cs="Arial"/>
          <w:bCs/>
        </w:rPr>
        <w:t>Sxb</w:t>
      </w:r>
      <w:proofErr w:type="spellEnd"/>
      <w:r>
        <w:rPr>
          <w:rFonts w:ascii="Arial" w:hAnsi="Arial" w:cs="Arial"/>
          <w:bCs/>
        </w:rPr>
        <w:t xml:space="preserve">, </w:t>
      </w:r>
      <w:proofErr w:type="spellStart"/>
      <w:r>
        <w:rPr>
          <w:rFonts w:ascii="Arial" w:hAnsi="Arial" w:cs="Arial"/>
          <w:bCs/>
        </w:rPr>
        <w:t>Sxc</w:t>
      </w:r>
      <w:proofErr w:type="spellEnd"/>
      <w:r>
        <w:rPr>
          <w:rFonts w:ascii="Arial" w:hAnsi="Arial" w:cs="Arial"/>
          <w:bCs/>
        </w:rPr>
        <w:t xml:space="preserve"> </w:t>
      </w:r>
      <w:proofErr w:type="gramStart"/>
      <w:r>
        <w:rPr>
          <w:rFonts w:ascii="Arial" w:hAnsi="Arial" w:cs="Arial"/>
          <w:bCs/>
        </w:rPr>
        <w:t>and  N4</w:t>
      </w:r>
      <w:proofErr w:type="gramEnd"/>
      <w:r>
        <w:rPr>
          <w:rFonts w:ascii="Arial" w:hAnsi="Arial" w:cs="Arial"/>
          <w:bCs/>
        </w:rPr>
        <w:t xml:space="preserve"> interface by the CP function to the UP function as a reply to the PFCP </w:t>
      </w:r>
      <w:r w:rsidRPr="006C461A">
        <w:rPr>
          <w:rFonts w:ascii="Arial" w:hAnsi="Arial" w:cs="Arial"/>
          <w:bCs/>
        </w:rPr>
        <w:t xml:space="preserve">Session </w:t>
      </w:r>
      <w:r>
        <w:rPr>
          <w:rFonts w:ascii="Arial" w:hAnsi="Arial" w:cs="Arial"/>
          <w:bCs/>
        </w:rPr>
        <w:t>Report</w:t>
      </w:r>
      <w:r w:rsidRPr="006C461A">
        <w:rPr>
          <w:rFonts w:ascii="Arial" w:hAnsi="Arial" w:cs="Arial"/>
          <w:bCs/>
        </w:rPr>
        <w:t xml:space="preserve"> Request</w:t>
      </w:r>
      <w:r>
        <w:rPr>
          <w:rFonts w:ascii="Arial" w:hAnsi="Arial" w:cs="Arial"/>
          <w:bCs/>
        </w:rPr>
        <w:t>.</w:t>
      </w:r>
    </w:p>
    <w:p w:rsidR="00E87212" w:rsidRDefault="00E87212" w:rsidP="00E87212">
      <w:pPr>
        <w:pStyle w:val="TH"/>
      </w:pPr>
      <w:r w:rsidRPr="00EA0173">
        <w:t xml:space="preserve">Table </w:t>
      </w:r>
      <w:r>
        <w:t>7.5.9</w:t>
      </w:r>
      <w:r w:rsidRPr="000B18F9">
        <w:t>.</w:t>
      </w:r>
      <w:r>
        <w:t>1</w:t>
      </w:r>
      <w:r w:rsidRPr="00EA0173">
        <w:t xml:space="preserve">-1: Information Elements in a </w:t>
      </w:r>
      <w:r>
        <w:t xml:space="preserve">PFCP </w:t>
      </w:r>
      <w:r w:rsidRPr="00EA0173">
        <w:t xml:space="preserve">Session </w:t>
      </w:r>
      <w:r>
        <w:t>Report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E87212" w:rsidRPr="009873FA" w:rsidTr="003849E7">
        <w:trPr>
          <w:jc w:val="center"/>
        </w:trPr>
        <w:tc>
          <w:tcPr>
            <w:tcW w:w="1561" w:type="dxa"/>
            <w:vMerge w:val="restart"/>
            <w:tcBorders>
              <w:top w:val="single" w:sz="4" w:space="0" w:color="auto"/>
              <w:left w:val="single" w:sz="4" w:space="0" w:color="auto"/>
              <w:right w:val="single" w:sz="4" w:space="0" w:color="auto"/>
            </w:tcBorders>
          </w:tcPr>
          <w:p w:rsidR="00E87212" w:rsidRPr="009873FA" w:rsidRDefault="00E87212" w:rsidP="003849E7">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E87212" w:rsidRPr="009873FA" w:rsidRDefault="00E87212" w:rsidP="003849E7">
            <w:pPr>
              <w:pStyle w:val="TAH"/>
            </w:pPr>
            <w:r w:rsidRPr="009873FA">
              <w:t>P</w:t>
            </w:r>
          </w:p>
        </w:tc>
        <w:tc>
          <w:tcPr>
            <w:tcW w:w="4672" w:type="dxa"/>
            <w:vMerge w:val="restart"/>
            <w:tcBorders>
              <w:top w:val="single" w:sz="4" w:space="0" w:color="auto"/>
              <w:left w:val="single" w:sz="4" w:space="0" w:color="auto"/>
              <w:right w:val="single" w:sz="4" w:space="0" w:color="auto"/>
            </w:tcBorders>
          </w:tcPr>
          <w:p w:rsidR="00E87212" w:rsidRPr="009873FA" w:rsidRDefault="00E87212" w:rsidP="003849E7">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E87212" w:rsidRPr="009873FA" w:rsidRDefault="00E87212" w:rsidP="003849E7">
            <w:pPr>
              <w:pStyle w:val="TAH"/>
            </w:pPr>
            <w:r>
              <w:t>Appl.</w:t>
            </w:r>
          </w:p>
        </w:tc>
        <w:tc>
          <w:tcPr>
            <w:tcW w:w="1405" w:type="dxa"/>
            <w:vMerge w:val="restart"/>
            <w:tcBorders>
              <w:top w:val="single" w:sz="4" w:space="0" w:color="auto"/>
              <w:left w:val="single" w:sz="4" w:space="0" w:color="auto"/>
              <w:right w:val="single" w:sz="4" w:space="0" w:color="auto"/>
            </w:tcBorders>
          </w:tcPr>
          <w:p w:rsidR="00E87212" w:rsidRPr="009873FA" w:rsidRDefault="00E87212" w:rsidP="003849E7">
            <w:pPr>
              <w:pStyle w:val="TAH"/>
            </w:pPr>
            <w:r w:rsidRPr="009873FA">
              <w:t>IE Type</w:t>
            </w:r>
          </w:p>
        </w:tc>
      </w:tr>
      <w:tr w:rsidR="00E87212" w:rsidRPr="009873FA" w:rsidTr="003849E7">
        <w:trPr>
          <w:jc w:val="center"/>
        </w:trPr>
        <w:tc>
          <w:tcPr>
            <w:tcW w:w="1561" w:type="dxa"/>
            <w:vMerge/>
            <w:tcBorders>
              <w:left w:val="single" w:sz="4" w:space="0" w:color="auto"/>
              <w:bottom w:val="single" w:sz="4" w:space="0" w:color="auto"/>
              <w:right w:val="single" w:sz="4" w:space="0" w:color="auto"/>
            </w:tcBorders>
          </w:tcPr>
          <w:p w:rsidR="00E87212" w:rsidRPr="009873FA" w:rsidRDefault="00E87212" w:rsidP="003849E7">
            <w:pPr>
              <w:pStyle w:val="TAH"/>
            </w:pPr>
          </w:p>
        </w:tc>
        <w:tc>
          <w:tcPr>
            <w:tcW w:w="336" w:type="dxa"/>
            <w:vMerge/>
            <w:tcBorders>
              <w:left w:val="single" w:sz="4" w:space="0" w:color="auto"/>
              <w:bottom w:val="single" w:sz="4" w:space="0" w:color="auto"/>
              <w:right w:val="single" w:sz="4" w:space="0" w:color="auto"/>
            </w:tcBorders>
          </w:tcPr>
          <w:p w:rsidR="00E87212" w:rsidRPr="009873FA" w:rsidRDefault="00E87212" w:rsidP="003849E7">
            <w:pPr>
              <w:pStyle w:val="TAH"/>
            </w:pPr>
          </w:p>
        </w:tc>
        <w:tc>
          <w:tcPr>
            <w:tcW w:w="4672" w:type="dxa"/>
            <w:vMerge/>
            <w:tcBorders>
              <w:left w:val="single" w:sz="4" w:space="0" w:color="auto"/>
              <w:bottom w:val="single" w:sz="4" w:space="0" w:color="auto"/>
              <w:right w:val="single" w:sz="4" w:space="0" w:color="auto"/>
            </w:tcBorders>
          </w:tcPr>
          <w:p w:rsidR="00E87212" w:rsidRPr="009873FA" w:rsidRDefault="00E87212" w:rsidP="003849E7">
            <w:pPr>
              <w:pStyle w:val="TAH"/>
            </w:pPr>
          </w:p>
        </w:tc>
        <w:tc>
          <w:tcPr>
            <w:tcW w:w="370" w:type="dxa"/>
            <w:tcBorders>
              <w:top w:val="single" w:sz="4" w:space="0" w:color="auto"/>
              <w:left w:val="single" w:sz="4" w:space="0" w:color="auto"/>
              <w:bottom w:val="single" w:sz="4" w:space="0" w:color="auto"/>
              <w:right w:val="single" w:sz="4" w:space="0" w:color="auto"/>
            </w:tcBorders>
          </w:tcPr>
          <w:p w:rsidR="00E87212" w:rsidRPr="009873FA" w:rsidRDefault="00E87212" w:rsidP="003849E7">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rsidR="00E87212" w:rsidRPr="009873FA" w:rsidRDefault="00E87212" w:rsidP="003849E7">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rsidR="00E87212" w:rsidRPr="009873FA" w:rsidRDefault="00E87212" w:rsidP="003849E7">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rsidR="00E87212" w:rsidRPr="009873FA" w:rsidRDefault="00E87212" w:rsidP="003849E7">
            <w:pPr>
              <w:pStyle w:val="TAH"/>
            </w:pPr>
            <w:r>
              <w:rPr>
                <w:lang w:val="de-DE"/>
              </w:rPr>
              <w:t>N4</w:t>
            </w:r>
          </w:p>
        </w:tc>
        <w:tc>
          <w:tcPr>
            <w:tcW w:w="1405" w:type="dxa"/>
            <w:vMerge/>
            <w:tcBorders>
              <w:left w:val="single" w:sz="4" w:space="0" w:color="auto"/>
              <w:bottom w:val="single" w:sz="4" w:space="0" w:color="auto"/>
              <w:right w:val="single" w:sz="4" w:space="0" w:color="auto"/>
            </w:tcBorders>
          </w:tcPr>
          <w:p w:rsidR="00E87212" w:rsidRPr="009873FA" w:rsidRDefault="00E87212" w:rsidP="003849E7">
            <w:pPr>
              <w:pStyle w:val="TAH"/>
            </w:pPr>
          </w:p>
        </w:tc>
      </w:tr>
      <w:tr w:rsidR="00E87212" w:rsidRPr="00EA0173" w:rsidTr="003849E7">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E87212" w:rsidRPr="00B910CF" w:rsidRDefault="00E87212" w:rsidP="003849E7">
            <w:pPr>
              <w:pStyle w:val="TAL"/>
            </w:pPr>
            <w:r>
              <w:rPr>
                <w:szCs w:val="18"/>
                <w:lang w:val="de-DE"/>
              </w:rPr>
              <w:t>Cause</w:t>
            </w:r>
          </w:p>
        </w:tc>
        <w:tc>
          <w:tcPr>
            <w:tcW w:w="336" w:type="dxa"/>
            <w:tcBorders>
              <w:top w:val="single" w:sz="4" w:space="0" w:color="auto"/>
              <w:left w:val="single" w:sz="4" w:space="0" w:color="auto"/>
              <w:bottom w:val="single" w:sz="4" w:space="0" w:color="auto"/>
              <w:right w:val="single" w:sz="4" w:space="0" w:color="auto"/>
            </w:tcBorders>
          </w:tcPr>
          <w:p w:rsidR="00E87212" w:rsidRPr="00AD49DB" w:rsidRDefault="00E87212" w:rsidP="003849E7">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E87212" w:rsidRPr="007F3FB7" w:rsidRDefault="00E87212" w:rsidP="003849E7">
            <w:pPr>
              <w:pStyle w:val="TAL"/>
            </w:pPr>
            <w:r>
              <w:t xml:space="preserve">This IE shall </w:t>
            </w:r>
            <w:r w:rsidRPr="00EA0173">
              <w:t>indicate the acceptance or the rejection of the corresponding request message</w:t>
            </w:r>
            <w:r w:rsidRPr="00EF4225">
              <w:t>.</w:t>
            </w:r>
          </w:p>
        </w:tc>
        <w:tc>
          <w:tcPr>
            <w:tcW w:w="370" w:type="dxa"/>
            <w:tcBorders>
              <w:top w:val="single" w:sz="4" w:space="0" w:color="auto"/>
              <w:left w:val="single" w:sz="4" w:space="0" w:color="auto"/>
              <w:bottom w:val="single" w:sz="4" w:space="0" w:color="auto"/>
              <w:right w:val="single" w:sz="4" w:space="0" w:color="auto"/>
            </w:tcBorders>
          </w:tcPr>
          <w:p w:rsidR="00E87212" w:rsidRDefault="00E87212" w:rsidP="003849E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E87212" w:rsidRDefault="00E87212" w:rsidP="003849E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E87212" w:rsidRDefault="00E87212" w:rsidP="003849E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E87212" w:rsidRDefault="00E87212" w:rsidP="003849E7">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E87212" w:rsidRPr="005F3231" w:rsidRDefault="00E87212" w:rsidP="003849E7">
            <w:pPr>
              <w:pStyle w:val="TAC"/>
              <w:rPr>
                <w:lang w:val="sv-SE"/>
              </w:rPr>
            </w:pPr>
            <w:r>
              <w:rPr>
                <w:lang w:val="sv-SE"/>
              </w:rPr>
              <w:t>Cause</w:t>
            </w:r>
          </w:p>
        </w:tc>
      </w:tr>
      <w:tr w:rsidR="00E87212" w:rsidTr="003849E7">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E87212" w:rsidRDefault="00E87212" w:rsidP="003849E7">
            <w:pPr>
              <w:pStyle w:val="TAL"/>
              <w:rPr>
                <w:szCs w:val="18"/>
                <w:lang w:val="de-DE"/>
              </w:rPr>
            </w:pPr>
            <w:r>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tcPr>
          <w:p w:rsidR="00E87212" w:rsidRDefault="00E87212" w:rsidP="003849E7">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E87212" w:rsidRPr="007F3FB7" w:rsidRDefault="00E87212" w:rsidP="003849E7">
            <w:pPr>
              <w:pStyle w:val="TAL"/>
            </w:pPr>
            <w:r>
              <w:t>This IE shall be included if the rejection is due to a</w:t>
            </w:r>
            <w:del w:id="23" w:author="Weaver, Farni [CTO]" w:date="2019-02-13T10:03:00Z">
              <w:r w:rsidDel="00C16919">
                <w:delText>n</w:delText>
              </w:r>
            </w:del>
            <w:r>
              <w:t xml:space="preserve"> 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rsidR="00E87212" w:rsidRDefault="00E87212" w:rsidP="003849E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E87212" w:rsidRDefault="00E87212" w:rsidP="003849E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E87212" w:rsidRDefault="00E87212" w:rsidP="003849E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E87212" w:rsidRDefault="00E87212" w:rsidP="003849E7">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E87212" w:rsidRDefault="00E87212" w:rsidP="003849E7">
            <w:pPr>
              <w:pStyle w:val="TAC"/>
              <w:rPr>
                <w:lang w:val="sv-SE"/>
              </w:rPr>
            </w:pPr>
            <w:r>
              <w:rPr>
                <w:szCs w:val="18"/>
                <w:lang w:val="de-DE"/>
              </w:rPr>
              <w:t>Offending IE</w:t>
            </w:r>
          </w:p>
        </w:tc>
      </w:tr>
      <w:tr w:rsidR="00E87212" w:rsidTr="003849E7">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E87212" w:rsidRPr="00BC2AB6" w:rsidRDefault="00E87212" w:rsidP="003849E7">
            <w:pPr>
              <w:pStyle w:val="TAL"/>
              <w:rPr>
                <w:szCs w:val="18"/>
              </w:rPr>
            </w:pPr>
            <w:r w:rsidRPr="00BC2AB6">
              <w:rPr>
                <w:szCs w:val="18"/>
              </w:rPr>
              <w:t xml:space="preserve">Update </w:t>
            </w:r>
            <w:r>
              <w:rPr>
                <w:szCs w:val="18"/>
              </w:rPr>
              <w:t>BAR</w:t>
            </w:r>
          </w:p>
        </w:tc>
        <w:tc>
          <w:tcPr>
            <w:tcW w:w="336" w:type="dxa"/>
            <w:tcBorders>
              <w:top w:val="single" w:sz="4" w:space="0" w:color="auto"/>
              <w:left w:val="single" w:sz="4" w:space="0" w:color="auto"/>
              <w:bottom w:val="single" w:sz="4" w:space="0" w:color="auto"/>
              <w:right w:val="single" w:sz="4" w:space="0" w:color="auto"/>
            </w:tcBorders>
          </w:tcPr>
          <w:p w:rsidR="00E87212" w:rsidRDefault="00E87212" w:rsidP="003849E7">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E87212" w:rsidRDefault="00E87212" w:rsidP="003849E7">
            <w:pPr>
              <w:pStyle w:val="TAL"/>
              <w:rPr>
                <w:lang w:val="en-US"/>
              </w:rPr>
            </w:pPr>
            <w:r w:rsidRPr="00F64C09">
              <w:rPr>
                <w:lang w:val="en-US"/>
              </w:rPr>
              <w:t xml:space="preserve">This IE </w:t>
            </w:r>
            <w:r>
              <w:rPr>
                <w:lang w:val="en-US"/>
              </w:rPr>
              <w:t>shall be present if a BAR</w:t>
            </w:r>
            <w:r w:rsidRPr="00F64C09">
              <w:rPr>
                <w:lang w:val="en-US"/>
              </w:rPr>
              <w:t xml:space="preserve"> </w:t>
            </w:r>
            <w:r>
              <w:rPr>
                <w:lang w:val="en-US"/>
              </w:rPr>
              <w:t>previously created for the PFCP session</w:t>
            </w:r>
            <w:r w:rsidRPr="00F64C09">
              <w:rPr>
                <w:lang w:val="en-US"/>
              </w:rPr>
              <w:t xml:space="preserve"> need</w:t>
            </w:r>
            <w:r>
              <w:rPr>
                <w:lang w:val="en-US"/>
              </w:rPr>
              <w:t>s</w:t>
            </w:r>
            <w:r w:rsidRPr="00F64C09">
              <w:rPr>
                <w:lang w:val="en-US"/>
              </w:rPr>
              <w:t xml:space="preserve"> to be modified</w:t>
            </w:r>
            <w:r>
              <w:rPr>
                <w:lang w:val="en-US"/>
              </w:rPr>
              <w:t xml:space="preserve">. </w:t>
            </w:r>
          </w:p>
          <w:p w:rsidR="00E87212" w:rsidRDefault="00E87212" w:rsidP="003849E7">
            <w:pPr>
              <w:pStyle w:val="TAL"/>
              <w:rPr>
                <w:lang w:val="en-US"/>
              </w:rPr>
            </w:pPr>
            <w:r>
              <w:rPr>
                <w:lang w:val="en-US" w:eastAsia="zh-CN"/>
              </w:rPr>
              <w:t>A p</w:t>
            </w:r>
            <w:proofErr w:type="spellStart"/>
            <w:r>
              <w:rPr>
                <w:lang w:eastAsia="zh-CN"/>
              </w:rPr>
              <w:t>reviously</w:t>
            </w:r>
            <w:proofErr w:type="spellEnd"/>
            <w:r>
              <w:rPr>
                <w:lang w:eastAsia="zh-CN"/>
              </w:rPr>
              <w:t xml:space="preserve"> created BAR that is not modified shall not be included.</w:t>
            </w:r>
          </w:p>
          <w:p w:rsidR="00E87212" w:rsidRDefault="00E87212" w:rsidP="003849E7">
            <w:pPr>
              <w:pStyle w:val="TAL"/>
              <w:rPr>
                <w:lang w:val="en-US"/>
              </w:rPr>
            </w:pPr>
            <w:r>
              <w:rPr>
                <w:lang w:eastAsia="zh-CN"/>
              </w:rPr>
              <w:t xml:space="preserve">See </w:t>
            </w:r>
            <w:r w:rsidRPr="004F0F8D">
              <w:t xml:space="preserve">Table </w:t>
            </w:r>
            <w:r>
              <w:t>7.5</w:t>
            </w:r>
            <w:r w:rsidRPr="004F0F8D">
              <w:t>.</w:t>
            </w:r>
            <w:r>
              <w:t>9.2-1</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E87212" w:rsidRPr="00BC2AB6" w:rsidRDefault="00E87212" w:rsidP="003849E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E87212" w:rsidRDefault="00E87212" w:rsidP="003849E7">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E87212" w:rsidRDefault="00E87212" w:rsidP="003849E7">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E87212" w:rsidRDefault="00E87212" w:rsidP="003849E7">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E87212" w:rsidRDefault="00E87212" w:rsidP="003849E7">
            <w:pPr>
              <w:pStyle w:val="TAC"/>
              <w:rPr>
                <w:szCs w:val="18"/>
              </w:rPr>
            </w:pPr>
            <w:r>
              <w:rPr>
                <w:szCs w:val="18"/>
              </w:rPr>
              <w:t>Update BAR</w:t>
            </w:r>
          </w:p>
        </w:tc>
      </w:tr>
      <w:tr w:rsidR="00E87212" w:rsidTr="003849E7">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E87212" w:rsidRPr="00F13FB0" w:rsidRDefault="00E87212" w:rsidP="003849E7">
            <w:pPr>
              <w:pStyle w:val="TAL"/>
              <w:rPr>
                <w:szCs w:val="18"/>
                <w:lang w:val="de-DE"/>
              </w:rPr>
            </w:pPr>
            <w:del w:id="24" w:author="Weaver, Farni [CTO]" w:date="2019-02-13T10:01:00Z">
              <w:r w:rsidRPr="00D838FB" w:rsidDel="006D5A18">
                <w:rPr>
                  <w:szCs w:val="18"/>
                  <w:lang w:val="de-DE"/>
                </w:rPr>
                <w:delText>SxSRRsp-Flags</w:delText>
              </w:r>
            </w:del>
            <w:ins w:id="25" w:author="Weaver, Farni [CTO]" w:date="2019-02-13T10:01:00Z">
              <w:r w:rsidR="006D5A18">
                <w:rPr>
                  <w:szCs w:val="18"/>
                  <w:lang w:val="de-DE"/>
                </w:rPr>
                <w:t>PFCPSRRsp-Flags</w:t>
              </w:r>
            </w:ins>
          </w:p>
        </w:tc>
        <w:tc>
          <w:tcPr>
            <w:tcW w:w="336" w:type="dxa"/>
            <w:tcBorders>
              <w:top w:val="single" w:sz="4" w:space="0" w:color="auto"/>
              <w:left w:val="single" w:sz="4" w:space="0" w:color="auto"/>
              <w:bottom w:val="single" w:sz="4" w:space="0" w:color="auto"/>
              <w:right w:val="single" w:sz="4" w:space="0" w:color="auto"/>
            </w:tcBorders>
          </w:tcPr>
          <w:p w:rsidR="00E87212" w:rsidRPr="00F13FB0" w:rsidRDefault="00E87212" w:rsidP="003849E7">
            <w:pPr>
              <w:pStyle w:val="TAL"/>
              <w:jc w:val="center"/>
              <w:rPr>
                <w:szCs w:val="18"/>
              </w:rPr>
            </w:pPr>
            <w:r w:rsidRPr="00F13FB0">
              <w:rPr>
                <w:szCs w:val="18"/>
              </w:rPr>
              <w:t>C</w:t>
            </w:r>
          </w:p>
        </w:tc>
        <w:tc>
          <w:tcPr>
            <w:tcW w:w="4672" w:type="dxa"/>
            <w:tcBorders>
              <w:top w:val="single" w:sz="4" w:space="0" w:color="auto"/>
              <w:left w:val="single" w:sz="4" w:space="0" w:color="auto"/>
              <w:bottom w:val="single" w:sz="4" w:space="0" w:color="auto"/>
              <w:right w:val="single" w:sz="4" w:space="0" w:color="auto"/>
            </w:tcBorders>
          </w:tcPr>
          <w:p w:rsidR="00E87212" w:rsidRDefault="00E87212" w:rsidP="003849E7">
            <w:pPr>
              <w:pStyle w:val="TAL"/>
            </w:pPr>
            <w:r>
              <w:t xml:space="preserve">This IE shall be included if at least one of the flags is set to 1. </w:t>
            </w:r>
          </w:p>
          <w:p w:rsidR="00E87212" w:rsidRPr="00344B9B" w:rsidRDefault="00E87212" w:rsidP="003849E7">
            <w:pPr>
              <w:pStyle w:val="B1"/>
              <w:rPr>
                <w:rFonts w:ascii="Arial" w:hAnsi="Arial"/>
                <w:sz w:val="18"/>
              </w:rPr>
            </w:pPr>
            <w:r>
              <w:rPr>
                <w:rFonts w:ascii="Arial" w:hAnsi="Arial"/>
                <w:sz w:val="18"/>
              </w:rPr>
              <w:t>-</w:t>
            </w:r>
            <w:r w:rsidRPr="002948C4">
              <w:tab/>
            </w:r>
            <w:r w:rsidRPr="00344B9B">
              <w:rPr>
                <w:rFonts w:ascii="Arial" w:hAnsi="Arial"/>
                <w:sz w:val="18"/>
              </w:rPr>
              <w:t xml:space="preserve">DROBU (Drop Buffered Packets): the CP function shall set this flag if the UP function needs to drop the packets currently buffered for this </w:t>
            </w:r>
            <w:r>
              <w:rPr>
                <w:rFonts w:ascii="Arial" w:hAnsi="Arial"/>
                <w:sz w:val="18"/>
              </w:rPr>
              <w:t xml:space="preserve">PFCP </w:t>
            </w:r>
            <w:r w:rsidRPr="00344B9B">
              <w:rPr>
                <w:rFonts w:ascii="Arial" w:hAnsi="Arial"/>
                <w:sz w:val="18"/>
              </w:rPr>
              <w:t xml:space="preserve">session (see NOTE 1). </w:t>
            </w:r>
          </w:p>
          <w:p w:rsidR="00E87212" w:rsidRDefault="00E87212" w:rsidP="003849E7">
            <w:pPr>
              <w:pStyle w:val="TAL"/>
            </w:pPr>
          </w:p>
        </w:tc>
        <w:tc>
          <w:tcPr>
            <w:tcW w:w="370" w:type="dxa"/>
            <w:tcBorders>
              <w:top w:val="single" w:sz="4" w:space="0" w:color="auto"/>
              <w:left w:val="single" w:sz="4" w:space="0" w:color="auto"/>
              <w:bottom w:val="single" w:sz="4" w:space="0" w:color="auto"/>
              <w:right w:val="single" w:sz="4" w:space="0" w:color="auto"/>
            </w:tcBorders>
          </w:tcPr>
          <w:p w:rsidR="00E87212" w:rsidRPr="00F13FB0" w:rsidRDefault="00E87212" w:rsidP="003849E7">
            <w:pPr>
              <w:pStyle w:val="TAC"/>
            </w:pPr>
            <w:r w:rsidRPr="00F13FB0">
              <w:t>X</w:t>
            </w:r>
          </w:p>
        </w:tc>
        <w:tc>
          <w:tcPr>
            <w:tcW w:w="370" w:type="dxa"/>
            <w:tcBorders>
              <w:top w:val="single" w:sz="4" w:space="0" w:color="auto"/>
              <w:left w:val="single" w:sz="4" w:space="0" w:color="auto"/>
              <w:bottom w:val="single" w:sz="4" w:space="0" w:color="auto"/>
              <w:right w:val="single" w:sz="4" w:space="0" w:color="auto"/>
            </w:tcBorders>
          </w:tcPr>
          <w:p w:rsidR="00E87212" w:rsidRDefault="00E87212" w:rsidP="003849E7">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E87212" w:rsidRDefault="00E87212" w:rsidP="003849E7">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E87212" w:rsidRDefault="00E87212" w:rsidP="003849E7">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E87212" w:rsidDel="006D5A18" w:rsidRDefault="00E87212" w:rsidP="003849E7">
            <w:pPr>
              <w:pStyle w:val="TAC"/>
              <w:rPr>
                <w:del w:id="26" w:author="Weaver, Farni [CTO]" w:date="2019-02-13T10:02:00Z"/>
                <w:lang w:val="sv-SE"/>
              </w:rPr>
            </w:pPr>
            <w:del w:id="27" w:author="Weaver, Farni [CTO]" w:date="2019-02-13T10:02:00Z">
              <w:r w:rsidRPr="00D838FB" w:rsidDel="006D5A18">
                <w:rPr>
                  <w:lang w:val="sv-SE"/>
                </w:rPr>
                <w:delText>SxSRRsp-Flags</w:delText>
              </w:r>
            </w:del>
          </w:p>
          <w:p w:rsidR="00E87212" w:rsidRDefault="006D5A18" w:rsidP="003849E7">
            <w:pPr>
              <w:pStyle w:val="TAC"/>
              <w:rPr>
                <w:lang w:val="sv-SE"/>
              </w:rPr>
            </w:pPr>
            <w:ins w:id="28" w:author="Weaver, Farni [CTO]" w:date="2019-02-13T10:02:00Z">
              <w:r>
                <w:rPr>
                  <w:lang w:val="sv-SE"/>
                </w:rPr>
                <w:t>PFCPSRRsp-Flags</w:t>
              </w:r>
            </w:ins>
          </w:p>
          <w:p w:rsidR="00E87212" w:rsidRPr="00F13FB0" w:rsidRDefault="00E87212" w:rsidP="003849E7">
            <w:pPr>
              <w:pStyle w:val="TAC"/>
              <w:rPr>
                <w:lang w:val="sv-SE"/>
              </w:rPr>
            </w:pPr>
          </w:p>
        </w:tc>
      </w:tr>
      <w:tr w:rsidR="00E87212" w:rsidTr="003849E7">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E87212" w:rsidRDefault="00E87212" w:rsidP="003849E7">
            <w:pPr>
              <w:pStyle w:val="TAN"/>
            </w:pPr>
            <w:r w:rsidRPr="00EA0173">
              <w:t>NOTE</w:t>
            </w:r>
            <w:r>
              <w:t xml:space="preserve"> 1</w:t>
            </w:r>
            <w:r w:rsidRPr="00EA0173">
              <w:t>:</w:t>
            </w:r>
            <w:r w:rsidRPr="00EA0173">
              <w:tab/>
            </w:r>
            <w:r>
              <w:t xml:space="preserve">The CP function may request the UP function to drop the packets currently buffered for the PFCP session, when buffering is performed in the UP function, upon receipt of an PFCP Session Report Request notifying the CP function about the arrival of downlink data packets for which the CP function decides to throttle the corresponding Downlink Data Notification message over S11/S4 and. </w:t>
            </w:r>
            <w:r w:rsidRPr="00A50985">
              <w:t xml:space="preserve">See </w:t>
            </w:r>
            <w:proofErr w:type="spellStart"/>
            <w:r w:rsidRPr="00A50985">
              <w:t>subclause</w:t>
            </w:r>
            <w:proofErr w:type="spellEnd"/>
            <w:r w:rsidRPr="00A50985">
              <w:t xml:space="preserve"> 5.9.3 of 3GPP</w:t>
            </w:r>
            <w:r w:rsidRPr="007F4E06">
              <w:t> </w:t>
            </w:r>
            <w:r w:rsidRPr="00A50985">
              <w:t>TS</w:t>
            </w:r>
            <w:r w:rsidRPr="007F4E06">
              <w:t> </w:t>
            </w:r>
            <w:r w:rsidRPr="00A50985">
              <w:t>23.214</w:t>
            </w:r>
            <w:r w:rsidRPr="007F4E06">
              <w:t> </w:t>
            </w:r>
            <w:r w:rsidRPr="00A50985">
              <w:t>[2].</w:t>
            </w:r>
          </w:p>
        </w:tc>
      </w:tr>
    </w:tbl>
    <w:p w:rsidR="00E87212" w:rsidRPr="007C1192" w:rsidRDefault="00E87212" w:rsidP="00E87212"/>
    <w:bookmarkEnd w:id="7"/>
    <w:p w:rsidR="00E87212" w:rsidRDefault="00E87212" w:rsidP="00E87212">
      <w:pPr>
        <w:rPr>
          <w:lang w:eastAsia="zh-CN"/>
        </w:rPr>
      </w:pPr>
    </w:p>
    <w:p w:rsidR="00C31D99" w:rsidRPr="006B5418" w:rsidRDefault="00C31D99" w:rsidP="00C31D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5th</w:t>
      </w:r>
      <w:r w:rsidRPr="006B5418">
        <w:rPr>
          <w:rFonts w:ascii="Arial" w:hAnsi="Arial" w:cs="Arial"/>
          <w:color w:val="0000FF"/>
          <w:sz w:val="28"/>
          <w:szCs w:val="28"/>
          <w:lang w:val="en-US"/>
        </w:rPr>
        <w:t xml:space="preserve"> Change * * * *</w:t>
      </w:r>
    </w:p>
    <w:p w:rsidR="00E70D68" w:rsidRPr="005E16C7" w:rsidRDefault="00E70D68" w:rsidP="00E70D68">
      <w:pPr>
        <w:pStyle w:val="Heading3"/>
        <w:rPr>
          <w:lang w:val="en-US"/>
        </w:rPr>
      </w:pPr>
      <w:bookmarkStart w:id="29" w:name="_Toc533195031"/>
      <w:r w:rsidRPr="005E16C7">
        <w:rPr>
          <w:lang w:val="en-US"/>
        </w:rPr>
        <w:t>8.1.2</w:t>
      </w:r>
      <w:r w:rsidRPr="005E16C7">
        <w:rPr>
          <w:lang w:val="en-US"/>
        </w:rPr>
        <w:tab/>
        <w:t>Information Element Types</w:t>
      </w:r>
      <w:bookmarkEnd w:id="29"/>
    </w:p>
    <w:p w:rsidR="00223ED9" w:rsidRPr="005E16C7" w:rsidRDefault="00223ED9" w:rsidP="00223ED9">
      <w:pPr>
        <w:rPr>
          <w:lang w:eastAsia="zh-CN"/>
        </w:rPr>
      </w:pPr>
      <w:r w:rsidRPr="005E16C7">
        <w:t xml:space="preserve">A PFCP message may contain several IEs. In order to have forward compatible type definitions for the PFCP IEs, all of them shall be TLV (Type, Length, </w:t>
      </w:r>
      <w:proofErr w:type="gramStart"/>
      <w:r w:rsidRPr="005E16C7">
        <w:t>Value</w:t>
      </w:r>
      <w:proofErr w:type="gramEnd"/>
      <w:r w:rsidRPr="005E16C7">
        <w:t>) coded. PFCP IE type values are specified in the Table 8.1.2-1.</w:t>
      </w:r>
      <w:r w:rsidRPr="005E16C7">
        <w:rPr>
          <w:lang w:eastAsia="zh-CN"/>
        </w:rPr>
        <w:t xml:space="preserve"> The last column of this table indicates whether the IE is:</w:t>
      </w:r>
    </w:p>
    <w:p w:rsidR="00223ED9" w:rsidRPr="005E16C7" w:rsidRDefault="00223ED9" w:rsidP="00223ED9">
      <w:pPr>
        <w:pStyle w:val="B1"/>
        <w:rPr>
          <w:lang w:eastAsia="zh-CN"/>
        </w:rPr>
      </w:pPr>
      <w:r w:rsidRPr="005E16C7">
        <w:rPr>
          <w:lang w:eastAsia="zh-CN"/>
        </w:rPr>
        <w:t>-</w:t>
      </w:r>
      <w:r w:rsidRPr="005E16C7">
        <w:rPr>
          <w:lang w:eastAsia="zh-CN"/>
        </w:rPr>
        <w:tab/>
        <w:t>Fixed Length: the IE has a fixed set of fields, and a fixed number of octets;</w:t>
      </w:r>
    </w:p>
    <w:p w:rsidR="00223ED9" w:rsidRPr="005E16C7" w:rsidRDefault="00223ED9" w:rsidP="00223ED9">
      <w:pPr>
        <w:pStyle w:val="B1"/>
        <w:rPr>
          <w:lang w:eastAsia="zh-CN"/>
        </w:rPr>
      </w:pPr>
      <w:r w:rsidRPr="005E16C7">
        <w:rPr>
          <w:lang w:eastAsia="zh-CN"/>
        </w:rPr>
        <w:t>-</w:t>
      </w:r>
      <w:r w:rsidRPr="005E16C7">
        <w:rPr>
          <w:lang w:eastAsia="zh-CN"/>
        </w:rPr>
        <w:tab/>
        <w:t>Variable Length: the IE has a fixed set of fields, and has a variable number of octets.</w:t>
      </w:r>
      <w:r w:rsidRPr="005E16C7">
        <w:rPr>
          <w:lang w:eastAsia="zh-CN"/>
        </w:rPr>
        <w:br/>
        <w:t>For example, the last octets may be numbered similar to "5 to (n+4)". In this example, if the value of the length field, n, is 0, then the last field is not present;</w:t>
      </w:r>
    </w:p>
    <w:p w:rsidR="00223ED9" w:rsidRPr="005E16C7" w:rsidRDefault="00223ED9" w:rsidP="00223ED9">
      <w:pPr>
        <w:pStyle w:val="B1"/>
        <w:rPr>
          <w:lang w:eastAsia="zh-CN"/>
        </w:rPr>
      </w:pPr>
      <w:r w:rsidRPr="005E16C7">
        <w:rPr>
          <w:lang w:eastAsia="zh-CN"/>
        </w:rPr>
        <w:t>-</w:t>
      </w:r>
      <w:r w:rsidRPr="005E16C7">
        <w:rPr>
          <w:lang w:eastAsia="zh-CN"/>
        </w:rPr>
        <w:tab/>
        <w:t>Extendable: the IE has a variable number of fields, and has a variable number of octets.</w:t>
      </w:r>
      <w:r w:rsidRPr="005E16C7">
        <w:rPr>
          <w:lang w:eastAsia="zh-CN"/>
        </w:rPr>
        <w:br/>
        <w:t>The last fields are typically specified with the statement: "These octet(s) is/are present only if explicitly specified".</w:t>
      </w:r>
      <w:r w:rsidRPr="005E16C7">
        <w:t xml:space="preserve"> The legacy receiving entity shall ignore the unknown octets.</w:t>
      </w:r>
    </w:p>
    <w:p w:rsidR="00223ED9" w:rsidRPr="005E16C7" w:rsidRDefault="00223ED9" w:rsidP="00223ED9">
      <w:r w:rsidRPr="005E16C7">
        <w:rPr>
          <w:lang w:eastAsia="zh-CN"/>
        </w:rPr>
        <w:t xml:space="preserve">An IE of any of the above types may have a null length as specified in </w:t>
      </w:r>
      <w:proofErr w:type="spellStart"/>
      <w:r w:rsidRPr="005E16C7">
        <w:rPr>
          <w:lang w:eastAsia="zh-CN"/>
        </w:rPr>
        <w:t>subclause</w:t>
      </w:r>
      <w:proofErr w:type="spellEnd"/>
      <w:r w:rsidRPr="005E16C7">
        <w:rPr>
          <w:lang w:eastAsia="zh-CN"/>
        </w:rPr>
        <w:t xml:space="preserve"> 5.6.3. This shall not be considered as an error by the receiving PFCP entity.</w:t>
      </w:r>
    </w:p>
    <w:p w:rsidR="00223ED9" w:rsidRPr="005E16C7" w:rsidRDefault="00223ED9" w:rsidP="00223ED9">
      <w:pPr>
        <w:rPr>
          <w:lang w:eastAsia="zh-CN"/>
        </w:rPr>
      </w:pPr>
      <w:r w:rsidRPr="005E16C7">
        <w:t xml:space="preserve">In order to improve the efficiency of troubleshooting, it is recommended that the IEs should be arranged in the signalling messages </w:t>
      </w:r>
      <w:r w:rsidRPr="005E16C7">
        <w:rPr>
          <w:lang w:eastAsia="zh-CN"/>
        </w:rPr>
        <w:t xml:space="preserve">as well as in the grouped IEs, </w:t>
      </w:r>
      <w:r w:rsidRPr="005E16C7">
        <w:t>according to the order the IEs are listed in the message definition table</w:t>
      </w:r>
      <w:r w:rsidRPr="005E16C7">
        <w:rPr>
          <w:lang w:eastAsia="zh-CN"/>
        </w:rPr>
        <w:t xml:space="preserve"> or grouped IE definition table </w:t>
      </w:r>
      <w:r w:rsidRPr="005E16C7">
        <w:t xml:space="preserve">in section 7. However the receiving entity shall </w:t>
      </w:r>
      <w:r w:rsidRPr="005E16C7">
        <w:rPr>
          <w:lang w:eastAsia="zh-CN"/>
        </w:rPr>
        <w:t xml:space="preserve">be </w:t>
      </w:r>
      <w:r w:rsidRPr="005E16C7">
        <w:t>prepare</w:t>
      </w:r>
      <w:r w:rsidRPr="005E16C7">
        <w:rPr>
          <w:lang w:eastAsia="zh-CN"/>
        </w:rPr>
        <w:t>d</w:t>
      </w:r>
      <w:r w:rsidRPr="005E16C7">
        <w:t xml:space="preserve"> to handle the message</w:t>
      </w:r>
      <w:r w:rsidRPr="005E16C7">
        <w:rPr>
          <w:lang w:eastAsia="zh-CN"/>
        </w:rPr>
        <w:t>s</w:t>
      </w:r>
      <w:r w:rsidRPr="005E16C7">
        <w:t xml:space="preserve"> with IEs </w:t>
      </w:r>
      <w:r w:rsidRPr="005E16C7">
        <w:rPr>
          <w:lang w:eastAsia="zh-CN"/>
        </w:rPr>
        <w:t xml:space="preserve">in </w:t>
      </w:r>
      <w:r w:rsidRPr="005E16C7">
        <w:t>any order</w:t>
      </w:r>
      <w:r w:rsidRPr="005E16C7">
        <w:rPr>
          <w:lang w:eastAsia="zh-CN"/>
        </w:rPr>
        <w:t>.</w:t>
      </w:r>
    </w:p>
    <w:p w:rsidR="00223ED9" w:rsidRDefault="00223ED9" w:rsidP="00223ED9">
      <w:r w:rsidRPr="005E16C7">
        <w:t>Within IEs, certain fields may be described as spare. These bits shall be transmitted with the value set to 0. To allow for future features, the receiver shall not evaluate these bits.</w:t>
      </w:r>
      <w:r>
        <w:t xml:space="preserve"> </w:t>
      </w:r>
    </w:p>
    <w:p w:rsidR="00223ED9" w:rsidRPr="005E16C7" w:rsidRDefault="00223ED9" w:rsidP="00223ED9">
      <w:pPr>
        <w:pStyle w:val="TH"/>
        <w:outlineLvl w:val="0"/>
      </w:pPr>
      <w:r w:rsidRPr="005E16C7">
        <w:t xml:space="preserve">Table 8.1.2-1: Information Element Types </w:t>
      </w:r>
    </w:p>
    <w:p w:rsidR="00223ED9" w:rsidRPr="005E16C7" w:rsidRDefault="00223ED9" w:rsidP="00223ED9">
      <w:pPr>
        <w:jc w:val="cente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00"/>
        <w:gridCol w:w="3923"/>
        <w:gridCol w:w="2353"/>
        <w:gridCol w:w="2353"/>
      </w:tblGrid>
      <w:tr w:rsidR="00223ED9" w:rsidRPr="005E16C7" w:rsidTr="00223ED9">
        <w:trPr>
          <w:tblHeader/>
          <w:jc w:val="center"/>
        </w:trPr>
        <w:tc>
          <w:tcPr>
            <w:tcW w:w="519" w:type="pct"/>
            <w:shd w:val="clear" w:color="auto" w:fill="E0E0E0"/>
          </w:tcPr>
          <w:p w:rsidR="00223ED9" w:rsidRPr="005E16C7" w:rsidRDefault="00223ED9" w:rsidP="00223ED9">
            <w:pPr>
              <w:pStyle w:val="TAH"/>
            </w:pPr>
            <w:r w:rsidRPr="005E16C7">
              <w:lastRenderedPageBreak/>
              <w:t>IE Type value</w:t>
            </w:r>
          </w:p>
          <w:p w:rsidR="00223ED9" w:rsidRPr="005E16C7" w:rsidRDefault="00223ED9" w:rsidP="00223ED9">
            <w:pPr>
              <w:pStyle w:val="TAH"/>
            </w:pPr>
            <w:r w:rsidRPr="005E16C7">
              <w:t>(Decimal)</w:t>
            </w:r>
          </w:p>
        </w:tc>
        <w:tc>
          <w:tcPr>
            <w:tcW w:w="2037" w:type="pct"/>
            <w:shd w:val="clear" w:color="auto" w:fill="E0E0E0"/>
          </w:tcPr>
          <w:p w:rsidR="00223ED9" w:rsidRPr="005E16C7" w:rsidRDefault="00223ED9" w:rsidP="00223ED9">
            <w:pPr>
              <w:pStyle w:val="TAH"/>
            </w:pPr>
            <w:r w:rsidRPr="005E16C7">
              <w:t>Information elements</w:t>
            </w:r>
          </w:p>
        </w:tc>
        <w:tc>
          <w:tcPr>
            <w:tcW w:w="1222" w:type="pct"/>
            <w:shd w:val="clear" w:color="auto" w:fill="E0E0E0"/>
          </w:tcPr>
          <w:p w:rsidR="00223ED9" w:rsidRPr="005E16C7" w:rsidRDefault="00223ED9" w:rsidP="00223ED9">
            <w:pPr>
              <w:pStyle w:val="TAH"/>
            </w:pPr>
            <w:r w:rsidRPr="005E16C7">
              <w:t>Comment / Reference</w:t>
            </w:r>
          </w:p>
        </w:tc>
        <w:tc>
          <w:tcPr>
            <w:tcW w:w="1222" w:type="pct"/>
            <w:shd w:val="clear" w:color="auto" w:fill="E0E0E0"/>
          </w:tcPr>
          <w:p w:rsidR="00223ED9" w:rsidRPr="005E16C7" w:rsidRDefault="00223ED9" w:rsidP="00223ED9">
            <w:pPr>
              <w:pStyle w:val="TAH"/>
            </w:pPr>
            <w:r w:rsidRPr="005E16C7">
              <w:t>Number of Fixed Octets</w:t>
            </w:r>
          </w:p>
        </w:tc>
      </w:tr>
      <w:tr w:rsidR="00223ED9" w:rsidRPr="005E16C7" w:rsidTr="00223ED9">
        <w:trPr>
          <w:jc w:val="center"/>
        </w:trPr>
        <w:tc>
          <w:tcPr>
            <w:tcW w:w="519" w:type="pct"/>
          </w:tcPr>
          <w:p w:rsidR="00223ED9" w:rsidRPr="005E16C7" w:rsidRDefault="00223ED9" w:rsidP="00223ED9">
            <w:pPr>
              <w:pStyle w:val="TAC"/>
              <w:rPr>
                <w:szCs w:val="16"/>
              </w:rPr>
            </w:pPr>
            <w:r w:rsidRPr="005E16C7">
              <w:t>0</w:t>
            </w:r>
          </w:p>
        </w:tc>
        <w:tc>
          <w:tcPr>
            <w:tcW w:w="2037" w:type="pct"/>
          </w:tcPr>
          <w:p w:rsidR="00223ED9" w:rsidRPr="005E16C7" w:rsidRDefault="00223ED9" w:rsidP="00223ED9">
            <w:pPr>
              <w:pStyle w:val="TAL"/>
            </w:pPr>
            <w:r w:rsidRPr="005E16C7">
              <w:t>Reserved</w:t>
            </w:r>
          </w:p>
        </w:tc>
        <w:tc>
          <w:tcPr>
            <w:tcW w:w="1222" w:type="pct"/>
          </w:tcPr>
          <w:p w:rsidR="00223ED9" w:rsidRPr="005E16C7" w:rsidRDefault="00223ED9" w:rsidP="00223ED9">
            <w:pPr>
              <w:pStyle w:val="TAL"/>
              <w:rPr>
                <w:sz w:val="16"/>
                <w:szCs w:val="16"/>
              </w:rPr>
            </w:pPr>
          </w:p>
        </w:tc>
        <w:tc>
          <w:tcPr>
            <w:tcW w:w="1222" w:type="pct"/>
          </w:tcPr>
          <w:p w:rsidR="00223ED9" w:rsidRPr="005E16C7" w:rsidRDefault="00223ED9" w:rsidP="00223ED9">
            <w:pPr>
              <w:pStyle w:val="TAL"/>
              <w:jc w:val="center"/>
              <w:rPr>
                <w:sz w:val="16"/>
                <w:szCs w:val="16"/>
              </w:rPr>
            </w:pPr>
          </w:p>
        </w:tc>
      </w:tr>
      <w:tr w:rsidR="00223ED9" w:rsidRPr="005E16C7" w:rsidTr="00223ED9">
        <w:trPr>
          <w:jc w:val="center"/>
        </w:trPr>
        <w:tc>
          <w:tcPr>
            <w:tcW w:w="519" w:type="pct"/>
          </w:tcPr>
          <w:p w:rsidR="00223ED9" w:rsidRPr="005E16C7" w:rsidRDefault="00223ED9" w:rsidP="00223ED9">
            <w:pPr>
              <w:pStyle w:val="TAC"/>
              <w:rPr>
                <w:szCs w:val="16"/>
              </w:rPr>
            </w:pPr>
            <w:r w:rsidRPr="005E16C7">
              <w:rPr>
                <w:szCs w:val="16"/>
              </w:rPr>
              <w:t>1</w:t>
            </w:r>
          </w:p>
        </w:tc>
        <w:tc>
          <w:tcPr>
            <w:tcW w:w="2037" w:type="pct"/>
          </w:tcPr>
          <w:p w:rsidR="00223ED9" w:rsidRPr="005E16C7" w:rsidRDefault="00223ED9" w:rsidP="00223ED9">
            <w:pPr>
              <w:pStyle w:val="TAL"/>
              <w:rPr>
                <w:sz w:val="16"/>
                <w:szCs w:val="16"/>
              </w:rPr>
            </w:pPr>
            <w:proofErr w:type="spellStart"/>
            <w:r w:rsidRPr="005E16C7">
              <w:rPr>
                <w:lang w:val="fr-FR"/>
              </w:rPr>
              <w:t>Create</w:t>
            </w:r>
            <w:proofErr w:type="spellEnd"/>
            <w:r w:rsidRPr="005E16C7">
              <w:rPr>
                <w:lang w:val="fr-FR"/>
              </w:rPr>
              <w:t xml:space="preserve"> PDR</w:t>
            </w:r>
          </w:p>
        </w:tc>
        <w:tc>
          <w:tcPr>
            <w:tcW w:w="1222" w:type="pct"/>
          </w:tcPr>
          <w:p w:rsidR="00223ED9" w:rsidRPr="005E16C7" w:rsidRDefault="00223ED9" w:rsidP="00223ED9">
            <w:pPr>
              <w:pStyle w:val="TAL"/>
              <w:rPr>
                <w:sz w:val="16"/>
                <w:szCs w:val="16"/>
                <w:lang w:val="de-DE"/>
              </w:rPr>
            </w:pPr>
            <w:r w:rsidRPr="005E16C7">
              <w:rPr>
                <w:szCs w:val="16"/>
              </w:rPr>
              <w:t>Extendable</w:t>
            </w:r>
            <w:r w:rsidRPr="005E16C7">
              <w:t xml:space="preserve"> / Table 7.5.2.2</w:t>
            </w:r>
            <w:r w:rsidRPr="005E16C7">
              <w:rPr>
                <w:lang w:val="de-DE"/>
              </w:rPr>
              <w:t>-1</w:t>
            </w:r>
          </w:p>
        </w:tc>
        <w:tc>
          <w:tcPr>
            <w:tcW w:w="1222" w:type="pct"/>
          </w:tcPr>
          <w:p w:rsidR="00223ED9" w:rsidRPr="005E16C7" w:rsidRDefault="00223ED9" w:rsidP="00223ED9">
            <w:pPr>
              <w:pStyle w:val="TAL"/>
              <w:jc w:val="center"/>
              <w:rPr>
                <w:sz w:val="16"/>
                <w:szCs w:val="16"/>
              </w:rPr>
            </w:pPr>
            <w:r w:rsidRPr="005E16C7">
              <w:t>Not Applicable</w:t>
            </w:r>
          </w:p>
        </w:tc>
      </w:tr>
      <w:tr w:rsidR="00223ED9" w:rsidRPr="005E16C7" w:rsidTr="00223ED9">
        <w:trPr>
          <w:jc w:val="center"/>
        </w:trPr>
        <w:tc>
          <w:tcPr>
            <w:tcW w:w="519" w:type="pct"/>
          </w:tcPr>
          <w:p w:rsidR="00223ED9" w:rsidRPr="005E16C7" w:rsidRDefault="00223ED9" w:rsidP="00223ED9">
            <w:pPr>
              <w:pStyle w:val="TAC"/>
              <w:rPr>
                <w:szCs w:val="16"/>
              </w:rPr>
            </w:pPr>
            <w:r w:rsidRPr="005E16C7">
              <w:rPr>
                <w:szCs w:val="16"/>
              </w:rPr>
              <w:t>2</w:t>
            </w:r>
          </w:p>
        </w:tc>
        <w:tc>
          <w:tcPr>
            <w:tcW w:w="2037" w:type="pct"/>
          </w:tcPr>
          <w:p w:rsidR="00223ED9" w:rsidRPr="005E16C7" w:rsidRDefault="00223ED9" w:rsidP="00223ED9">
            <w:pPr>
              <w:pStyle w:val="TAL"/>
              <w:rPr>
                <w:sz w:val="16"/>
                <w:szCs w:val="16"/>
              </w:rPr>
            </w:pPr>
            <w:r w:rsidRPr="005E16C7">
              <w:rPr>
                <w:lang w:val="fr-FR"/>
              </w:rPr>
              <w:t>PDI</w:t>
            </w:r>
          </w:p>
        </w:tc>
        <w:tc>
          <w:tcPr>
            <w:tcW w:w="1222" w:type="pct"/>
          </w:tcPr>
          <w:p w:rsidR="00223ED9" w:rsidRPr="005E16C7" w:rsidRDefault="00223ED9" w:rsidP="00223ED9">
            <w:pPr>
              <w:pStyle w:val="TAL"/>
              <w:rPr>
                <w:sz w:val="16"/>
                <w:szCs w:val="16"/>
                <w:lang w:val="de-DE"/>
              </w:rPr>
            </w:pPr>
            <w:r w:rsidRPr="005E16C7">
              <w:t>Extendable /</w:t>
            </w:r>
            <w:r w:rsidRPr="005E16C7">
              <w:rPr>
                <w:lang w:val="de-DE"/>
              </w:rPr>
              <w:t xml:space="preserve"> </w:t>
            </w:r>
            <w:r w:rsidRPr="005E16C7">
              <w:t>Table 7.5.2</w:t>
            </w:r>
            <w:r w:rsidRPr="005E16C7">
              <w:rPr>
                <w:lang w:val="de-DE"/>
              </w:rPr>
              <w:t>.2-2</w:t>
            </w:r>
          </w:p>
        </w:tc>
        <w:tc>
          <w:tcPr>
            <w:tcW w:w="1222" w:type="pct"/>
          </w:tcPr>
          <w:p w:rsidR="00223ED9" w:rsidRPr="005E16C7" w:rsidRDefault="00223ED9" w:rsidP="00223ED9">
            <w:pPr>
              <w:pStyle w:val="TAL"/>
              <w:jc w:val="center"/>
              <w:rPr>
                <w:sz w:val="16"/>
                <w:szCs w:val="16"/>
              </w:rPr>
            </w:pPr>
            <w:r w:rsidRPr="005E16C7">
              <w:t>Not Applicable</w:t>
            </w:r>
          </w:p>
        </w:tc>
      </w:tr>
      <w:tr w:rsidR="00223ED9" w:rsidRPr="005E16C7" w:rsidTr="00223ED9">
        <w:trPr>
          <w:jc w:val="center"/>
        </w:trPr>
        <w:tc>
          <w:tcPr>
            <w:tcW w:w="519" w:type="pct"/>
          </w:tcPr>
          <w:p w:rsidR="00223ED9" w:rsidRPr="005E16C7" w:rsidRDefault="00223ED9" w:rsidP="00223ED9">
            <w:pPr>
              <w:pStyle w:val="TAC"/>
              <w:rPr>
                <w:szCs w:val="16"/>
              </w:rPr>
            </w:pPr>
            <w:r w:rsidRPr="005E16C7">
              <w:rPr>
                <w:szCs w:val="16"/>
              </w:rPr>
              <w:t>3</w:t>
            </w:r>
          </w:p>
        </w:tc>
        <w:tc>
          <w:tcPr>
            <w:tcW w:w="2037" w:type="pct"/>
          </w:tcPr>
          <w:p w:rsidR="00223ED9" w:rsidRPr="005E16C7" w:rsidRDefault="00223ED9" w:rsidP="00223ED9">
            <w:pPr>
              <w:pStyle w:val="TAL"/>
              <w:rPr>
                <w:sz w:val="16"/>
                <w:szCs w:val="16"/>
              </w:rPr>
            </w:pPr>
            <w:r w:rsidRPr="005E16C7">
              <w:t>Create FAR</w:t>
            </w:r>
          </w:p>
        </w:tc>
        <w:tc>
          <w:tcPr>
            <w:tcW w:w="1222" w:type="pct"/>
          </w:tcPr>
          <w:p w:rsidR="00223ED9" w:rsidRPr="005E16C7" w:rsidRDefault="00223ED9" w:rsidP="00223ED9">
            <w:pPr>
              <w:pStyle w:val="TAL"/>
              <w:rPr>
                <w:sz w:val="16"/>
                <w:szCs w:val="16"/>
                <w:lang w:val="de-DE"/>
              </w:rPr>
            </w:pPr>
            <w:r w:rsidRPr="005E16C7">
              <w:t>Extendable / Table 7.5.2</w:t>
            </w:r>
            <w:r w:rsidRPr="005E16C7">
              <w:rPr>
                <w:lang w:val="de-DE"/>
              </w:rPr>
              <w:t>.3-1</w:t>
            </w:r>
          </w:p>
        </w:tc>
        <w:tc>
          <w:tcPr>
            <w:tcW w:w="1222" w:type="pct"/>
          </w:tcPr>
          <w:p w:rsidR="00223ED9" w:rsidRPr="005E16C7" w:rsidRDefault="00223ED9" w:rsidP="00223ED9">
            <w:pPr>
              <w:pStyle w:val="TAL"/>
              <w:jc w:val="center"/>
              <w:rPr>
                <w:sz w:val="16"/>
                <w:szCs w:val="16"/>
              </w:rPr>
            </w:pPr>
            <w:r w:rsidRPr="005E16C7">
              <w:t>Not Applicable</w:t>
            </w:r>
          </w:p>
        </w:tc>
      </w:tr>
      <w:tr w:rsidR="00223ED9" w:rsidRPr="005E16C7" w:rsidTr="00223ED9">
        <w:trPr>
          <w:jc w:val="center"/>
        </w:trPr>
        <w:tc>
          <w:tcPr>
            <w:tcW w:w="519" w:type="pct"/>
          </w:tcPr>
          <w:p w:rsidR="00223ED9" w:rsidRPr="005E16C7" w:rsidRDefault="00223ED9" w:rsidP="00223ED9">
            <w:pPr>
              <w:pStyle w:val="TAC"/>
              <w:rPr>
                <w:szCs w:val="16"/>
              </w:rPr>
            </w:pPr>
            <w:r w:rsidRPr="005E16C7">
              <w:rPr>
                <w:szCs w:val="16"/>
              </w:rPr>
              <w:t>4</w:t>
            </w:r>
          </w:p>
        </w:tc>
        <w:tc>
          <w:tcPr>
            <w:tcW w:w="2037" w:type="pct"/>
          </w:tcPr>
          <w:p w:rsidR="00223ED9" w:rsidRPr="005E16C7" w:rsidRDefault="00223ED9" w:rsidP="00223ED9">
            <w:pPr>
              <w:pStyle w:val="TAL"/>
              <w:rPr>
                <w:sz w:val="16"/>
                <w:szCs w:val="16"/>
              </w:rPr>
            </w:pPr>
            <w:r w:rsidRPr="005E16C7">
              <w:t>Forwarding Parameters</w:t>
            </w:r>
          </w:p>
        </w:tc>
        <w:tc>
          <w:tcPr>
            <w:tcW w:w="1222" w:type="pct"/>
          </w:tcPr>
          <w:p w:rsidR="00223ED9" w:rsidRPr="005E16C7" w:rsidRDefault="00223ED9" w:rsidP="00223ED9">
            <w:pPr>
              <w:pStyle w:val="TAL"/>
              <w:rPr>
                <w:sz w:val="16"/>
                <w:szCs w:val="16"/>
                <w:lang w:val="de-DE"/>
              </w:rPr>
            </w:pPr>
            <w:r w:rsidRPr="005E16C7">
              <w:t>Extendable / Table 7.5.2</w:t>
            </w:r>
            <w:r w:rsidRPr="005E16C7">
              <w:rPr>
                <w:lang w:val="de-DE"/>
              </w:rPr>
              <w:t>.3-2</w:t>
            </w:r>
          </w:p>
        </w:tc>
        <w:tc>
          <w:tcPr>
            <w:tcW w:w="1222" w:type="pct"/>
          </w:tcPr>
          <w:p w:rsidR="00223ED9" w:rsidRPr="005E16C7" w:rsidRDefault="00223ED9" w:rsidP="00223ED9">
            <w:pPr>
              <w:pStyle w:val="TAL"/>
              <w:jc w:val="center"/>
              <w:rPr>
                <w:sz w:val="16"/>
                <w:szCs w:val="16"/>
              </w:rPr>
            </w:pPr>
            <w:r w:rsidRPr="005E16C7">
              <w:t>Not Applicable</w:t>
            </w:r>
          </w:p>
        </w:tc>
      </w:tr>
      <w:tr w:rsidR="00223ED9" w:rsidRPr="005E16C7" w:rsidTr="00223ED9">
        <w:trPr>
          <w:jc w:val="center"/>
        </w:trPr>
        <w:tc>
          <w:tcPr>
            <w:tcW w:w="519" w:type="pct"/>
          </w:tcPr>
          <w:p w:rsidR="00223ED9" w:rsidRPr="005E16C7" w:rsidRDefault="00223ED9" w:rsidP="00223ED9">
            <w:pPr>
              <w:pStyle w:val="TAC"/>
              <w:rPr>
                <w:szCs w:val="16"/>
              </w:rPr>
            </w:pPr>
            <w:r w:rsidRPr="005E16C7">
              <w:rPr>
                <w:szCs w:val="16"/>
              </w:rPr>
              <w:t>5</w:t>
            </w:r>
          </w:p>
        </w:tc>
        <w:tc>
          <w:tcPr>
            <w:tcW w:w="2037" w:type="pct"/>
          </w:tcPr>
          <w:p w:rsidR="00223ED9" w:rsidRPr="005E16C7" w:rsidRDefault="00223ED9" w:rsidP="00223ED9">
            <w:pPr>
              <w:pStyle w:val="TAL"/>
              <w:rPr>
                <w:sz w:val="16"/>
                <w:szCs w:val="16"/>
              </w:rPr>
            </w:pPr>
            <w:r w:rsidRPr="005E16C7">
              <w:rPr>
                <w:lang w:val="de-DE"/>
              </w:rPr>
              <w:t>Duplicat</w:t>
            </w:r>
            <w:proofErr w:type="spellStart"/>
            <w:r w:rsidRPr="005E16C7">
              <w:t>ing</w:t>
            </w:r>
            <w:proofErr w:type="spellEnd"/>
            <w:r w:rsidRPr="005E16C7">
              <w:t xml:space="preserve"> Parameters</w:t>
            </w:r>
          </w:p>
        </w:tc>
        <w:tc>
          <w:tcPr>
            <w:tcW w:w="1222" w:type="pct"/>
          </w:tcPr>
          <w:p w:rsidR="00223ED9" w:rsidRPr="005E16C7" w:rsidRDefault="00223ED9" w:rsidP="00223ED9">
            <w:pPr>
              <w:pStyle w:val="TAL"/>
              <w:rPr>
                <w:sz w:val="16"/>
                <w:szCs w:val="16"/>
                <w:lang w:val="de-DE"/>
              </w:rPr>
            </w:pPr>
            <w:r w:rsidRPr="005E16C7">
              <w:t>Extendable / Table 7.5.2</w:t>
            </w:r>
            <w:r w:rsidRPr="005E16C7">
              <w:rPr>
                <w:lang w:val="de-DE"/>
              </w:rPr>
              <w:t>.3-3</w:t>
            </w:r>
          </w:p>
        </w:tc>
        <w:tc>
          <w:tcPr>
            <w:tcW w:w="1222" w:type="pct"/>
          </w:tcPr>
          <w:p w:rsidR="00223ED9" w:rsidRPr="005E16C7" w:rsidRDefault="00223ED9" w:rsidP="00223ED9">
            <w:pPr>
              <w:pStyle w:val="TAL"/>
              <w:jc w:val="center"/>
              <w:rPr>
                <w:sz w:val="16"/>
                <w:szCs w:val="16"/>
              </w:rPr>
            </w:pPr>
            <w:r w:rsidRPr="005E16C7">
              <w:t>Not Applicable</w:t>
            </w:r>
          </w:p>
        </w:tc>
      </w:tr>
      <w:tr w:rsidR="00223ED9" w:rsidRPr="005E16C7" w:rsidTr="00223ED9">
        <w:trPr>
          <w:jc w:val="center"/>
        </w:trPr>
        <w:tc>
          <w:tcPr>
            <w:tcW w:w="519" w:type="pct"/>
          </w:tcPr>
          <w:p w:rsidR="00223ED9" w:rsidRPr="005E16C7" w:rsidRDefault="00223ED9" w:rsidP="00223ED9">
            <w:pPr>
              <w:pStyle w:val="TAC"/>
              <w:rPr>
                <w:szCs w:val="16"/>
              </w:rPr>
            </w:pPr>
            <w:r w:rsidRPr="005E16C7">
              <w:rPr>
                <w:szCs w:val="16"/>
              </w:rPr>
              <w:t>6</w:t>
            </w:r>
          </w:p>
        </w:tc>
        <w:tc>
          <w:tcPr>
            <w:tcW w:w="2037" w:type="pct"/>
          </w:tcPr>
          <w:p w:rsidR="00223ED9" w:rsidRPr="005E16C7" w:rsidRDefault="00223ED9" w:rsidP="00223ED9">
            <w:pPr>
              <w:pStyle w:val="TAL"/>
              <w:rPr>
                <w:sz w:val="16"/>
                <w:szCs w:val="16"/>
              </w:rPr>
            </w:pPr>
            <w:r w:rsidRPr="005E16C7">
              <w:rPr>
                <w:szCs w:val="18"/>
              </w:rPr>
              <w:t>Create U</w:t>
            </w:r>
            <w:r w:rsidRPr="005E16C7">
              <w:t>RR</w:t>
            </w:r>
          </w:p>
        </w:tc>
        <w:tc>
          <w:tcPr>
            <w:tcW w:w="1222" w:type="pct"/>
          </w:tcPr>
          <w:p w:rsidR="00223ED9" w:rsidRPr="005E16C7" w:rsidRDefault="00223ED9" w:rsidP="00223ED9">
            <w:pPr>
              <w:pStyle w:val="TAL"/>
              <w:rPr>
                <w:sz w:val="16"/>
                <w:szCs w:val="16"/>
                <w:lang w:val="de-DE"/>
              </w:rPr>
            </w:pPr>
            <w:r w:rsidRPr="005E16C7">
              <w:t>Extendable / Table 7.5.2</w:t>
            </w:r>
            <w:r w:rsidRPr="005E16C7">
              <w:rPr>
                <w:lang w:val="de-DE"/>
              </w:rPr>
              <w:t>.4-1</w:t>
            </w:r>
          </w:p>
        </w:tc>
        <w:tc>
          <w:tcPr>
            <w:tcW w:w="1222" w:type="pct"/>
          </w:tcPr>
          <w:p w:rsidR="00223ED9" w:rsidRPr="005E16C7" w:rsidRDefault="00223ED9" w:rsidP="00223ED9">
            <w:pPr>
              <w:pStyle w:val="TAL"/>
              <w:jc w:val="center"/>
              <w:rPr>
                <w:sz w:val="16"/>
                <w:szCs w:val="16"/>
              </w:rPr>
            </w:pPr>
            <w:r w:rsidRPr="005E16C7">
              <w:t>Not Applicable</w:t>
            </w:r>
          </w:p>
        </w:tc>
      </w:tr>
      <w:tr w:rsidR="00223ED9" w:rsidRPr="005E16C7" w:rsidTr="00223ED9">
        <w:trPr>
          <w:jc w:val="center"/>
        </w:trPr>
        <w:tc>
          <w:tcPr>
            <w:tcW w:w="519" w:type="pct"/>
          </w:tcPr>
          <w:p w:rsidR="00223ED9" w:rsidRPr="005E16C7" w:rsidRDefault="00223ED9" w:rsidP="00223ED9">
            <w:pPr>
              <w:pStyle w:val="TAC"/>
              <w:rPr>
                <w:szCs w:val="16"/>
              </w:rPr>
            </w:pPr>
            <w:r w:rsidRPr="005E16C7">
              <w:rPr>
                <w:szCs w:val="16"/>
              </w:rPr>
              <w:t>7</w:t>
            </w:r>
          </w:p>
        </w:tc>
        <w:tc>
          <w:tcPr>
            <w:tcW w:w="2037" w:type="pct"/>
          </w:tcPr>
          <w:p w:rsidR="00223ED9" w:rsidRPr="005E16C7" w:rsidRDefault="00223ED9" w:rsidP="00223ED9">
            <w:pPr>
              <w:pStyle w:val="TAL"/>
              <w:rPr>
                <w:sz w:val="16"/>
                <w:szCs w:val="16"/>
              </w:rPr>
            </w:pPr>
            <w:r w:rsidRPr="005E16C7">
              <w:rPr>
                <w:szCs w:val="18"/>
              </w:rPr>
              <w:t>Create QE</w:t>
            </w:r>
            <w:r w:rsidRPr="005E16C7">
              <w:t>R</w:t>
            </w:r>
          </w:p>
        </w:tc>
        <w:tc>
          <w:tcPr>
            <w:tcW w:w="1222" w:type="pct"/>
          </w:tcPr>
          <w:p w:rsidR="00223ED9" w:rsidRPr="005E16C7" w:rsidRDefault="00223ED9" w:rsidP="00223ED9">
            <w:pPr>
              <w:pStyle w:val="TAL"/>
              <w:rPr>
                <w:b/>
                <w:sz w:val="16"/>
                <w:szCs w:val="16"/>
                <w:lang w:val="de-DE"/>
              </w:rPr>
            </w:pPr>
            <w:r w:rsidRPr="005E16C7">
              <w:t>Extendable /</w:t>
            </w:r>
            <w:r w:rsidRPr="005E16C7">
              <w:rPr>
                <w:lang w:val="de-DE"/>
              </w:rPr>
              <w:t xml:space="preserve"> </w:t>
            </w:r>
            <w:r w:rsidRPr="005E16C7">
              <w:t>Table 7.5.2</w:t>
            </w:r>
            <w:r w:rsidRPr="005E16C7">
              <w:rPr>
                <w:lang w:val="de-DE"/>
              </w:rPr>
              <w:t>.5-1</w:t>
            </w:r>
          </w:p>
        </w:tc>
        <w:tc>
          <w:tcPr>
            <w:tcW w:w="1222" w:type="pct"/>
          </w:tcPr>
          <w:p w:rsidR="00223ED9" w:rsidRPr="005E16C7" w:rsidRDefault="00223ED9" w:rsidP="00223ED9">
            <w:pPr>
              <w:pStyle w:val="TAL"/>
              <w:jc w:val="center"/>
              <w:rPr>
                <w:sz w:val="16"/>
                <w:szCs w:val="16"/>
              </w:rPr>
            </w:pPr>
            <w:r w:rsidRPr="005E16C7">
              <w:t>Not Applicable</w:t>
            </w:r>
          </w:p>
        </w:tc>
      </w:tr>
      <w:tr w:rsidR="00223ED9" w:rsidRPr="005E16C7" w:rsidTr="00223ED9">
        <w:trPr>
          <w:jc w:val="center"/>
        </w:trPr>
        <w:tc>
          <w:tcPr>
            <w:tcW w:w="519" w:type="pct"/>
          </w:tcPr>
          <w:p w:rsidR="00223ED9" w:rsidRPr="005E16C7" w:rsidRDefault="00223ED9" w:rsidP="00223ED9">
            <w:pPr>
              <w:pStyle w:val="TAC"/>
              <w:rPr>
                <w:szCs w:val="16"/>
              </w:rPr>
            </w:pPr>
            <w:r w:rsidRPr="005E16C7">
              <w:rPr>
                <w:szCs w:val="16"/>
              </w:rPr>
              <w:t>8</w:t>
            </w:r>
          </w:p>
        </w:tc>
        <w:tc>
          <w:tcPr>
            <w:tcW w:w="2037" w:type="pct"/>
          </w:tcPr>
          <w:p w:rsidR="00223ED9" w:rsidRPr="005E16C7" w:rsidRDefault="00223ED9" w:rsidP="00223ED9">
            <w:pPr>
              <w:pStyle w:val="TAL"/>
              <w:rPr>
                <w:sz w:val="16"/>
                <w:szCs w:val="16"/>
              </w:rPr>
            </w:pPr>
            <w:r w:rsidRPr="005E16C7">
              <w:rPr>
                <w:lang w:val="en-US"/>
              </w:rPr>
              <w:t>Created PDR</w:t>
            </w:r>
          </w:p>
        </w:tc>
        <w:tc>
          <w:tcPr>
            <w:tcW w:w="1222" w:type="pct"/>
          </w:tcPr>
          <w:p w:rsidR="00223ED9" w:rsidRPr="005E16C7" w:rsidRDefault="00223ED9" w:rsidP="00223ED9">
            <w:pPr>
              <w:pStyle w:val="TAL"/>
              <w:rPr>
                <w:sz w:val="16"/>
                <w:szCs w:val="16"/>
                <w:lang w:val="de-DE"/>
              </w:rPr>
            </w:pPr>
            <w:r w:rsidRPr="005E16C7">
              <w:t>Extendable / Table 7.5.3</w:t>
            </w:r>
            <w:r w:rsidRPr="005E16C7">
              <w:rPr>
                <w:lang w:val="de-DE"/>
              </w:rPr>
              <w:t>.2-1</w:t>
            </w:r>
          </w:p>
        </w:tc>
        <w:tc>
          <w:tcPr>
            <w:tcW w:w="1222" w:type="pct"/>
          </w:tcPr>
          <w:p w:rsidR="00223ED9" w:rsidRPr="005E16C7" w:rsidRDefault="00223ED9" w:rsidP="00223ED9">
            <w:pPr>
              <w:pStyle w:val="TAL"/>
              <w:jc w:val="center"/>
              <w:rPr>
                <w:sz w:val="16"/>
                <w:szCs w:val="16"/>
              </w:rPr>
            </w:pPr>
            <w:r w:rsidRPr="005E16C7">
              <w:t>Not Applicable</w:t>
            </w:r>
          </w:p>
        </w:tc>
      </w:tr>
      <w:tr w:rsidR="00223ED9" w:rsidRPr="005E16C7" w:rsidTr="00223ED9">
        <w:trPr>
          <w:jc w:val="center"/>
        </w:trPr>
        <w:tc>
          <w:tcPr>
            <w:tcW w:w="519" w:type="pct"/>
          </w:tcPr>
          <w:p w:rsidR="00223ED9" w:rsidRPr="005E16C7" w:rsidRDefault="00223ED9" w:rsidP="00223ED9">
            <w:pPr>
              <w:pStyle w:val="TAC"/>
              <w:rPr>
                <w:szCs w:val="16"/>
              </w:rPr>
            </w:pPr>
            <w:r w:rsidRPr="005E16C7">
              <w:rPr>
                <w:szCs w:val="16"/>
              </w:rPr>
              <w:t>9</w:t>
            </w:r>
          </w:p>
        </w:tc>
        <w:tc>
          <w:tcPr>
            <w:tcW w:w="2037" w:type="pct"/>
          </w:tcPr>
          <w:p w:rsidR="00223ED9" w:rsidRPr="005E16C7" w:rsidRDefault="00223ED9" w:rsidP="00223ED9">
            <w:pPr>
              <w:pStyle w:val="TAL"/>
              <w:rPr>
                <w:sz w:val="16"/>
                <w:szCs w:val="16"/>
              </w:rPr>
            </w:pPr>
            <w:r w:rsidRPr="005E16C7">
              <w:rPr>
                <w:lang w:val="fr-FR"/>
              </w:rPr>
              <w:t>Update PDR</w:t>
            </w:r>
          </w:p>
        </w:tc>
        <w:tc>
          <w:tcPr>
            <w:tcW w:w="1222" w:type="pct"/>
          </w:tcPr>
          <w:p w:rsidR="00223ED9" w:rsidRPr="005E16C7" w:rsidRDefault="00223ED9" w:rsidP="00223ED9">
            <w:pPr>
              <w:pStyle w:val="TAL"/>
              <w:rPr>
                <w:sz w:val="16"/>
                <w:szCs w:val="16"/>
                <w:lang w:val="de-DE"/>
              </w:rPr>
            </w:pPr>
            <w:r w:rsidRPr="005E16C7">
              <w:t>Extendable / Table 7.5.4</w:t>
            </w:r>
            <w:r w:rsidRPr="005E16C7">
              <w:rPr>
                <w:lang w:val="de-DE"/>
              </w:rPr>
              <w:t>.</w:t>
            </w:r>
            <w:r w:rsidRPr="005E16C7">
              <w:t>2</w:t>
            </w:r>
            <w:r w:rsidRPr="005E16C7">
              <w:rPr>
                <w:lang w:val="de-DE"/>
              </w:rPr>
              <w:t>-1</w:t>
            </w:r>
          </w:p>
        </w:tc>
        <w:tc>
          <w:tcPr>
            <w:tcW w:w="1222" w:type="pct"/>
          </w:tcPr>
          <w:p w:rsidR="00223ED9" w:rsidRPr="005E16C7" w:rsidRDefault="00223ED9" w:rsidP="00223ED9">
            <w:pPr>
              <w:pStyle w:val="TAL"/>
              <w:jc w:val="center"/>
              <w:rPr>
                <w:sz w:val="16"/>
                <w:szCs w:val="16"/>
              </w:rPr>
            </w:pPr>
            <w:r w:rsidRPr="005E16C7">
              <w:t>Not Applicable</w:t>
            </w:r>
          </w:p>
        </w:tc>
      </w:tr>
      <w:tr w:rsidR="00223ED9" w:rsidRPr="005E16C7" w:rsidTr="00223ED9">
        <w:trPr>
          <w:jc w:val="center"/>
        </w:trPr>
        <w:tc>
          <w:tcPr>
            <w:tcW w:w="519" w:type="pct"/>
          </w:tcPr>
          <w:p w:rsidR="00223ED9" w:rsidRPr="005E16C7" w:rsidRDefault="00223ED9" w:rsidP="00223ED9">
            <w:pPr>
              <w:pStyle w:val="TAC"/>
              <w:rPr>
                <w:szCs w:val="16"/>
              </w:rPr>
            </w:pPr>
            <w:r w:rsidRPr="005E16C7">
              <w:rPr>
                <w:szCs w:val="16"/>
              </w:rPr>
              <w:t>10</w:t>
            </w:r>
          </w:p>
        </w:tc>
        <w:tc>
          <w:tcPr>
            <w:tcW w:w="2037" w:type="pct"/>
          </w:tcPr>
          <w:p w:rsidR="00223ED9" w:rsidRPr="005E16C7" w:rsidRDefault="00223ED9" w:rsidP="00223ED9">
            <w:pPr>
              <w:pStyle w:val="TAL"/>
              <w:rPr>
                <w:sz w:val="16"/>
                <w:szCs w:val="16"/>
              </w:rPr>
            </w:pPr>
            <w:r w:rsidRPr="005E16C7">
              <w:t>Update FAR</w:t>
            </w:r>
          </w:p>
        </w:tc>
        <w:tc>
          <w:tcPr>
            <w:tcW w:w="1222" w:type="pct"/>
          </w:tcPr>
          <w:p w:rsidR="00223ED9" w:rsidRPr="005E16C7" w:rsidRDefault="00223ED9" w:rsidP="00223ED9">
            <w:pPr>
              <w:pStyle w:val="TAL"/>
              <w:rPr>
                <w:sz w:val="16"/>
                <w:szCs w:val="16"/>
                <w:lang w:val="de-DE"/>
              </w:rPr>
            </w:pPr>
            <w:r w:rsidRPr="005E16C7">
              <w:t>Extendable / Table 7.5.4</w:t>
            </w:r>
            <w:r w:rsidRPr="005E16C7">
              <w:rPr>
                <w:lang w:val="de-DE"/>
              </w:rPr>
              <w:t>.</w:t>
            </w:r>
            <w:r w:rsidRPr="005E16C7">
              <w:t>3</w:t>
            </w:r>
            <w:r w:rsidRPr="005E16C7">
              <w:rPr>
                <w:lang w:val="de-DE"/>
              </w:rPr>
              <w:t>-1</w:t>
            </w:r>
          </w:p>
        </w:tc>
        <w:tc>
          <w:tcPr>
            <w:tcW w:w="1222" w:type="pct"/>
          </w:tcPr>
          <w:p w:rsidR="00223ED9" w:rsidRPr="005E16C7" w:rsidRDefault="00223ED9" w:rsidP="00223ED9">
            <w:pPr>
              <w:pStyle w:val="TAL"/>
              <w:jc w:val="center"/>
              <w:rPr>
                <w:sz w:val="16"/>
                <w:szCs w:val="16"/>
              </w:rPr>
            </w:pPr>
            <w:r w:rsidRPr="005E16C7">
              <w:t>Not Applicable</w:t>
            </w:r>
          </w:p>
        </w:tc>
      </w:tr>
      <w:tr w:rsidR="00223ED9" w:rsidRPr="005E16C7" w:rsidTr="00223ED9">
        <w:trPr>
          <w:jc w:val="center"/>
        </w:trPr>
        <w:tc>
          <w:tcPr>
            <w:tcW w:w="519" w:type="pct"/>
          </w:tcPr>
          <w:p w:rsidR="00223ED9" w:rsidRPr="005E16C7" w:rsidRDefault="00223ED9" w:rsidP="00223ED9">
            <w:pPr>
              <w:pStyle w:val="TAC"/>
              <w:rPr>
                <w:szCs w:val="16"/>
              </w:rPr>
            </w:pPr>
            <w:r w:rsidRPr="005E16C7">
              <w:rPr>
                <w:szCs w:val="16"/>
              </w:rPr>
              <w:t>11</w:t>
            </w:r>
          </w:p>
        </w:tc>
        <w:tc>
          <w:tcPr>
            <w:tcW w:w="2037" w:type="pct"/>
          </w:tcPr>
          <w:p w:rsidR="00223ED9" w:rsidRPr="005E16C7" w:rsidRDefault="00223ED9" w:rsidP="00223ED9">
            <w:pPr>
              <w:pStyle w:val="TAL"/>
              <w:rPr>
                <w:sz w:val="16"/>
                <w:szCs w:val="16"/>
              </w:rPr>
            </w:pPr>
            <w:r w:rsidRPr="005E16C7">
              <w:t>Update Forwarding Parameters</w:t>
            </w:r>
          </w:p>
        </w:tc>
        <w:tc>
          <w:tcPr>
            <w:tcW w:w="1222" w:type="pct"/>
          </w:tcPr>
          <w:p w:rsidR="00223ED9" w:rsidRPr="005E16C7" w:rsidRDefault="00223ED9" w:rsidP="00223ED9">
            <w:pPr>
              <w:pStyle w:val="TAL"/>
              <w:rPr>
                <w:sz w:val="16"/>
                <w:szCs w:val="16"/>
                <w:lang w:val="de-DE"/>
              </w:rPr>
            </w:pPr>
            <w:r w:rsidRPr="005E16C7">
              <w:t>Extendable / Table 7.5.4</w:t>
            </w:r>
            <w:r w:rsidRPr="005E16C7">
              <w:rPr>
                <w:lang w:val="de-DE"/>
              </w:rPr>
              <w:t>.3-2</w:t>
            </w:r>
          </w:p>
        </w:tc>
        <w:tc>
          <w:tcPr>
            <w:tcW w:w="1222" w:type="pct"/>
          </w:tcPr>
          <w:p w:rsidR="00223ED9" w:rsidRPr="005E16C7" w:rsidRDefault="00223ED9" w:rsidP="00223ED9">
            <w:pPr>
              <w:pStyle w:val="TAL"/>
              <w:jc w:val="center"/>
              <w:rPr>
                <w:sz w:val="16"/>
                <w:szCs w:val="16"/>
              </w:rPr>
            </w:pPr>
            <w:r w:rsidRPr="005E16C7">
              <w:t>Not Applicable</w:t>
            </w:r>
          </w:p>
        </w:tc>
      </w:tr>
      <w:tr w:rsidR="00223ED9" w:rsidRPr="005E16C7" w:rsidTr="00223ED9">
        <w:trPr>
          <w:jc w:val="center"/>
        </w:trPr>
        <w:tc>
          <w:tcPr>
            <w:tcW w:w="519" w:type="pct"/>
          </w:tcPr>
          <w:p w:rsidR="00223ED9" w:rsidRPr="005E16C7" w:rsidRDefault="00223ED9" w:rsidP="00223ED9">
            <w:pPr>
              <w:pStyle w:val="TAC"/>
              <w:rPr>
                <w:szCs w:val="16"/>
              </w:rPr>
            </w:pPr>
            <w:r w:rsidRPr="005E16C7">
              <w:rPr>
                <w:szCs w:val="16"/>
              </w:rPr>
              <w:t>12</w:t>
            </w:r>
          </w:p>
        </w:tc>
        <w:tc>
          <w:tcPr>
            <w:tcW w:w="2037" w:type="pct"/>
          </w:tcPr>
          <w:p w:rsidR="00223ED9" w:rsidRPr="005E16C7" w:rsidRDefault="00223ED9" w:rsidP="00223ED9">
            <w:pPr>
              <w:pStyle w:val="TAL"/>
              <w:rPr>
                <w:sz w:val="16"/>
                <w:szCs w:val="16"/>
              </w:rPr>
            </w:pPr>
            <w:r w:rsidRPr="005E16C7">
              <w:t>Update BAR (PFCP Session Report Response)</w:t>
            </w:r>
          </w:p>
        </w:tc>
        <w:tc>
          <w:tcPr>
            <w:tcW w:w="1222" w:type="pct"/>
          </w:tcPr>
          <w:p w:rsidR="00223ED9" w:rsidRPr="005E16C7" w:rsidRDefault="00223ED9" w:rsidP="00223ED9">
            <w:pPr>
              <w:pStyle w:val="TAL"/>
              <w:rPr>
                <w:sz w:val="16"/>
                <w:szCs w:val="16"/>
                <w:lang w:val="de-DE"/>
              </w:rPr>
            </w:pPr>
            <w:r w:rsidRPr="005E16C7">
              <w:t>Extendable / Table 7.5.</w:t>
            </w:r>
            <w:r w:rsidRPr="005E16C7">
              <w:rPr>
                <w:lang w:val="de-DE"/>
              </w:rPr>
              <w:t xml:space="preserve">9.2-1 </w:t>
            </w:r>
          </w:p>
        </w:tc>
        <w:tc>
          <w:tcPr>
            <w:tcW w:w="1222" w:type="pct"/>
          </w:tcPr>
          <w:p w:rsidR="00223ED9" w:rsidRPr="005E16C7" w:rsidRDefault="00223ED9" w:rsidP="00223ED9">
            <w:pPr>
              <w:pStyle w:val="TAL"/>
              <w:jc w:val="center"/>
              <w:rPr>
                <w:sz w:val="16"/>
                <w:szCs w:val="16"/>
              </w:rPr>
            </w:pPr>
            <w:r w:rsidRPr="005E16C7">
              <w:t>Not Applicable</w:t>
            </w:r>
          </w:p>
        </w:tc>
      </w:tr>
      <w:tr w:rsidR="00223ED9" w:rsidRPr="005E16C7" w:rsidTr="00223ED9">
        <w:trPr>
          <w:jc w:val="center"/>
        </w:trPr>
        <w:tc>
          <w:tcPr>
            <w:tcW w:w="519" w:type="pct"/>
          </w:tcPr>
          <w:p w:rsidR="00223ED9" w:rsidRPr="005E16C7" w:rsidRDefault="00223ED9" w:rsidP="00223ED9">
            <w:pPr>
              <w:pStyle w:val="TAC"/>
              <w:rPr>
                <w:szCs w:val="16"/>
              </w:rPr>
            </w:pPr>
            <w:r w:rsidRPr="005E16C7">
              <w:rPr>
                <w:szCs w:val="16"/>
              </w:rPr>
              <w:t>13</w:t>
            </w:r>
          </w:p>
        </w:tc>
        <w:tc>
          <w:tcPr>
            <w:tcW w:w="2037" w:type="pct"/>
          </w:tcPr>
          <w:p w:rsidR="00223ED9" w:rsidRPr="005E16C7" w:rsidRDefault="00223ED9" w:rsidP="00223ED9">
            <w:pPr>
              <w:pStyle w:val="TAL"/>
              <w:rPr>
                <w:sz w:val="16"/>
                <w:szCs w:val="16"/>
              </w:rPr>
            </w:pPr>
            <w:r w:rsidRPr="005E16C7">
              <w:rPr>
                <w:lang w:val="de-DE"/>
              </w:rPr>
              <w:t>Update URR</w:t>
            </w:r>
          </w:p>
        </w:tc>
        <w:tc>
          <w:tcPr>
            <w:tcW w:w="1222" w:type="pct"/>
          </w:tcPr>
          <w:p w:rsidR="00223ED9" w:rsidRPr="005E16C7" w:rsidRDefault="00223ED9" w:rsidP="00223ED9">
            <w:pPr>
              <w:pStyle w:val="TAL"/>
              <w:rPr>
                <w:sz w:val="16"/>
                <w:szCs w:val="16"/>
                <w:lang w:val="de-DE"/>
              </w:rPr>
            </w:pPr>
            <w:r w:rsidRPr="005E16C7">
              <w:t>Extendable / Table 7.5.4</w:t>
            </w:r>
            <w:r w:rsidRPr="005E16C7">
              <w:rPr>
                <w:lang w:val="de-DE"/>
              </w:rPr>
              <w:t>.4</w:t>
            </w:r>
          </w:p>
        </w:tc>
        <w:tc>
          <w:tcPr>
            <w:tcW w:w="1222" w:type="pct"/>
          </w:tcPr>
          <w:p w:rsidR="00223ED9" w:rsidRPr="005E16C7" w:rsidRDefault="00223ED9" w:rsidP="00223ED9">
            <w:pPr>
              <w:pStyle w:val="TAL"/>
              <w:jc w:val="center"/>
              <w:rPr>
                <w:sz w:val="16"/>
                <w:szCs w:val="16"/>
              </w:rPr>
            </w:pPr>
            <w:r w:rsidRPr="005E16C7">
              <w:t>Not Applicable</w:t>
            </w:r>
          </w:p>
        </w:tc>
      </w:tr>
      <w:tr w:rsidR="00223ED9" w:rsidRPr="005E16C7" w:rsidTr="00223ED9">
        <w:trPr>
          <w:jc w:val="center"/>
        </w:trPr>
        <w:tc>
          <w:tcPr>
            <w:tcW w:w="519" w:type="pct"/>
          </w:tcPr>
          <w:p w:rsidR="00223ED9" w:rsidRPr="005E16C7" w:rsidRDefault="00223ED9" w:rsidP="00223ED9">
            <w:pPr>
              <w:pStyle w:val="TAC"/>
              <w:rPr>
                <w:szCs w:val="16"/>
              </w:rPr>
            </w:pPr>
            <w:r w:rsidRPr="005E16C7">
              <w:rPr>
                <w:szCs w:val="16"/>
              </w:rPr>
              <w:t>14</w:t>
            </w:r>
          </w:p>
        </w:tc>
        <w:tc>
          <w:tcPr>
            <w:tcW w:w="2037" w:type="pct"/>
          </w:tcPr>
          <w:p w:rsidR="00223ED9" w:rsidRPr="005E16C7" w:rsidRDefault="00223ED9" w:rsidP="00223ED9">
            <w:pPr>
              <w:pStyle w:val="TAL"/>
              <w:rPr>
                <w:sz w:val="16"/>
                <w:szCs w:val="16"/>
              </w:rPr>
            </w:pPr>
            <w:r w:rsidRPr="005E16C7">
              <w:rPr>
                <w:lang w:val="fr-FR"/>
              </w:rPr>
              <w:t>Update QER</w:t>
            </w:r>
          </w:p>
        </w:tc>
        <w:tc>
          <w:tcPr>
            <w:tcW w:w="1222" w:type="pct"/>
          </w:tcPr>
          <w:p w:rsidR="00223ED9" w:rsidRPr="005E16C7" w:rsidRDefault="00223ED9" w:rsidP="00223ED9">
            <w:pPr>
              <w:pStyle w:val="TAL"/>
              <w:rPr>
                <w:sz w:val="16"/>
                <w:szCs w:val="16"/>
                <w:lang w:val="de-DE"/>
              </w:rPr>
            </w:pPr>
            <w:r w:rsidRPr="005E16C7">
              <w:t>Extendable / Table 7.5.4</w:t>
            </w:r>
            <w:r w:rsidRPr="005E16C7">
              <w:rPr>
                <w:lang w:val="de-DE"/>
              </w:rPr>
              <w:t>.5</w:t>
            </w:r>
          </w:p>
        </w:tc>
        <w:tc>
          <w:tcPr>
            <w:tcW w:w="1222" w:type="pct"/>
          </w:tcPr>
          <w:p w:rsidR="00223ED9" w:rsidRPr="005E16C7" w:rsidRDefault="00223ED9" w:rsidP="00223ED9">
            <w:pPr>
              <w:pStyle w:val="TAL"/>
              <w:jc w:val="center"/>
              <w:rPr>
                <w:sz w:val="16"/>
                <w:szCs w:val="16"/>
              </w:rPr>
            </w:pPr>
            <w:r w:rsidRPr="005E16C7">
              <w:t>Not Applicable</w:t>
            </w:r>
          </w:p>
        </w:tc>
      </w:tr>
      <w:tr w:rsidR="00223ED9" w:rsidRPr="005E16C7" w:rsidTr="00223ED9">
        <w:trPr>
          <w:jc w:val="center"/>
        </w:trPr>
        <w:tc>
          <w:tcPr>
            <w:tcW w:w="519" w:type="pct"/>
          </w:tcPr>
          <w:p w:rsidR="00223ED9" w:rsidRPr="005E16C7" w:rsidRDefault="00223ED9" w:rsidP="00223ED9">
            <w:pPr>
              <w:pStyle w:val="TAC"/>
              <w:rPr>
                <w:szCs w:val="16"/>
              </w:rPr>
            </w:pPr>
            <w:r w:rsidRPr="005E16C7">
              <w:rPr>
                <w:szCs w:val="16"/>
              </w:rPr>
              <w:t>15</w:t>
            </w:r>
          </w:p>
        </w:tc>
        <w:tc>
          <w:tcPr>
            <w:tcW w:w="2037" w:type="pct"/>
          </w:tcPr>
          <w:p w:rsidR="00223ED9" w:rsidRPr="005E16C7" w:rsidRDefault="00223ED9" w:rsidP="00223ED9">
            <w:pPr>
              <w:pStyle w:val="TAL"/>
              <w:rPr>
                <w:sz w:val="16"/>
                <w:szCs w:val="16"/>
              </w:rPr>
            </w:pPr>
            <w:r w:rsidRPr="005E16C7">
              <w:t>Remove PDR</w:t>
            </w:r>
          </w:p>
        </w:tc>
        <w:tc>
          <w:tcPr>
            <w:tcW w:w="1222" w:type="pct"/>
          </w:tcPr>
          <w:p w:rsidR="00223ED9" w:rsidRPr="005E16C7" w:rsidRDefault="00223ED9" w:rsidP="00223ED9">
            <w:pPr>
              <w:pStyle w:val="TAL"/>
              <w:rPr>
                <w:sz w:val="16"/>
                <w:szCs w:val="16"/>
                <w:lang w:val="de-DE"/>
              </w:rPr>
            </w:pPr>
            <w:r w:rsidRPr="005E16C7">
              <w:t>Extendable / Table 7.5.4</w:t>
            </w:r>
            <w:r w:rsidRPr="005E16C7">
              <w:rPr>
                <w:lang w:val="de-DE"/>
              </w:rPr>
              <w:t>.6</w:t>
            </w:r>
          </w:p>
        </w:tc>
        <w:tc>
          <w:tcPr>
            <w:tcW w:w="1222" w:type="pct"/>
          </w:tcPr>
          <w:p w:rsidR="00223ED9" w:rsidRPr="005E16C7" w:rsidRDefault="00223ED9" w:rsidP="00223ED9">
            <w:pPr>
              <w:pStyle w:val="TAL"/>
              <w:jc w:val="center"/>
              <w:rPr>
                <w:sz w:val="16"/>
                <w:szCs w:val="16"/>
              </w:rPr>
            </w:pPr>
            <w:r w:rsidRPr="005E16C7">
              <w:t>Not Applicable</w:t>
            </w:r>
          </w:p>
        </w:tc>
      </w:tr>
      <w:tr w:rsidR="00223ED9" w:rsidRPr="005E16C7" w:rsidTr="00223ED9">
        <w:trPr>
          <w:jc w:val="center"/>
        </w:trPr>
        <w:tc>
          <w:tcPr>
            <w:tcW w:w="519" w:type="pct"/>
          </w:tcPr>
          <w:p w:rsidR="00223ED9" w:rsidRPr="005E16C7" w:rsidRDefault="00223ED9" w:rsidP="00223ED9">
            <w:pPr>
              <w:pStyle w:val="TAC"/>
              <w:rPr>
                <w:szCs w:val="16"/>
              </w:rPr>
            </w:pPr>
            <w:r w:rsidRPr="005E16C7">
              <w:rPr>
                <w:szCs w:val="16"/>
              </w:rPr>
              <w:t>16</w:t>
            </w:r>
          </w:p>
        </w:tc>
        <w:tc>
          <w:tcPr>
            <w:tcW w:w="2037" w:type="pct"/>
          </w:tcPr>
          <w:p w:rsidR="00223ED9" w:rsidRPr="005E16C7" w:rsidRDefault="00223ED9" w:rsidP="00223ED9">
            <w:pPr>
              <w:pStyle w:val="TAL"/>
              <w:rPr>
                <w:sz w:val="16"/>
                <w:szCs w:val="16"/>
              </w:rPr>
            </w:pPr>
            <w:r w:rsidRPr="005E16C7">
              <w:t>Remove FAR</w:t>
            </w:r>
          </w:p>
        </w:tc>
        <w:tc>
          <w:tcPr>
            <w:tcW w:w="1222" w:type="pct"/>
          </w:tcPr>
          <w:p w:rsidR="00223ED9" w:rsidRPr="005E16C7" w:rsidRDefault="00223ED9" w:rsidP="00223ED9">
            <w:pPr>
              <w:pStyle w:val="TAL"/>
              <w:rPr>
                <w:sz w:val="16"/>
                <w:szCs w:val="16"/>
                <w:lang w:val="de-DE"/>
              </w:rPr>
            </w:pPr>
            <w:r w:rsidRPr="005E16C7">
              <w:t>Extendable / Table 7.5.4</w:t>
            </w:r>
            <w:r w:rsidRPr="005E16C7">
              <w:rPr>
                <w:lang w:val="de-DE"/>
              </w:rPr>
              <w:t>.7</w:t>
            </w:r>
          </w:p>
        </w:tc>
        <w:tc>
          <w:tcPr>
            <w:tcW w:w="1222" w:type="pct"/>
          </w:tcPr>
          <w:p w:rsidR="00223ED9" w:rsidRPr="005E16C7" w:rsidRDefault="00223ED9" w:rsidP="00223ED9">
            <w:pPr>
              <w:pStyle w:val="TAL"/>
              <w:jc w:val="center"/>
              <w:rPr>
                <w:sz w:val="16"/>
                <w:szCs w:val="16"/>
              </w:rPr>
            </w:pPr>
            <w:r w:rsidRPr="005E16C7">
              <w:t>Not Applicable</w:t>
            </w:r>
          </w:p>
        </w:tc>
      </w:tr>
      <w:tr w:rsidR="00223ED9" w:rsidRPr="005E16C7" w:rsidTr="00223ED9">
        <w:trPr>
          <w:jc w:val="center"/>
        </w:trPr>
        <w:tc>
          <w:tcPr>
            <w:tcW w:w="519" w:type="pct"/>
          </w:tcPr>
          <w:p w:rsidR="00223ED9" w:rsidRPr="005E16C7" w:rsidRDefault="00223ED9" w:rsidP="00223ED9">
            <w:pPr>
              <w:pStyle w:val="TAC"/>
              <w:rPr>
                <w:szCs w:val="16"/>
              </w:rPr>
            </w:pPr>
            <w:r w:rsidRPr="005E16C7">
              <w:rPr>
                <w:szCs w:val="16"/>
              </w:rPr>
              <w:t>17</w:t>
            </w:r>
          </w:p>
        </w:tc>
        <w:tc>
          <w:tcPr>
            <w:tcW w:w="2037" w:type="pct"/>
          </w:tcPr>
          <w:p w:rsidR="00223ED9" w:rsidRPr="005E16C7" w:rsidRDefault="00223ED9" w:rsidP="00223ED9">
            <w:pPr>
              <w:pStyle w:val="TAL"/>
              <w:rPr>
                <w:sz w:val="16"/>
                <w:szCs w:val="16"/>
              </w:rPr>
            </w:pPr>
            <w:r w:rsidRPr="005E16C7">
              <w:t>Remove URR</w:t>
            </w:r>
          </w:p>
        </w:tc>
        <w:tc>
          <w:tcPr>
            <w:tcW w:w="1222" w:type="pct"/>
          </w:tcPr>
          <w:p w:rsidR="00223ED9" w:rsidRPr="005E16C7" w:rsidRDefault="00223ED9" w:rsidP="00223ED9">
            <w:pPr>
              <w:pStyle w:val="TAL"/>
              <w:rPr>
                <w:sz w:val="16"/>
                <w:szCs w:val="16"/>
              </w:rPr>
            </w:pPr>
            <w:r w:rsidRPr="005E16C7">
              <w:t>Extendable / Table 7.5.4</w:t>
            </w:r>
            <w:r w:rsidRPr="005E16C7">
              <w:rPr>
                <w:lang w:val="en-US"/>
              </w:rPr>
              <w:t>.8</w:t>
            </w:r>
          </w:p>
        </w:tc>
        <w:tc>
          <w:tcPr>
            <w:tcW w:w="1222" w:type="pct"/>
          </w:tcPr>
          <w:p w:rsidR="00223ED9" w:rsidRPr="005E16C7" w:rsidRDefault="00223ED9" w:rsidP="00223ED9">
            <w:pPr>
              <w:pStyle w:val="TAL"/>
              <w:jc w:val="center"/>
              <w:rPr>
                <w:sz w:val="16"/>
                <w:szCs w:val="16"/>
              </w:rPr>
            </w:pPr>
            <w:r w:rsidRPr="005E16C7">
              <w:t>Not Applicable</w:t>
            </w:r>
          </w:p>
        </w:tc>
      </w:tr>
      <w:tr w:rsidR="00223ED9" w:rsidRPr="005E16C7" w:rsidTr="00223ED9">
        <w:trPr>
          <w:jc w:val="center"/>
        </w:trPr>
        <w:tc>
          <w:tcPr>
            <w:tcW w:w="519" w:type="pct"/>
          </w:tcPr>
          <w:p w:rsidR="00223ED9" w:rsidRPr="005E16C7" w:rsidRDefault="00223ED9" w:rsidP="00223ED9">
            <w:pPr>
              <w:pStyle w:val="TAC"/>
              <w:rPr>
                <w:szCs w:val="16"/>
              </w:rPr>
            </w:pPr>
            <w:r w:rsidRPr="005E16C7">
              <w:rPr>
                <w:szCs w:val="16"/>
              </w:rPr>
              <w:t>18</w:t>
            </w:r>
          </w:p>
        </w:tc>
        <w:tc>
          <w:tcPr>
            <w:tcW w:w="2037" w:type="pct"/>
          </w:tcPr>
          <w:p w:rsidR="00223ED9" w:rsidRPr="005E16C7" w:rsidRDefault="00223ED9" w:rsidP="00223ED9">
            <w:pPr>
              <w:pStyle w:val="TAL"/>
              <w:rPr>
                <w:sz w:val="16"/>
                <w:szCs w:val="16"/>
              </w:rPr>
            </w:pPr>
            <w:r w:rsidRPr="005E16C7">
              <w:t>Remove QER</w:t>
            </w:r>
          </w:p>
        </w:tc>
        <w:tc>
          <w:tcPr>
            <w:tcW w:w="1222" w:type="pct"/>
          </w:tcPr>
          <w:p w:rsidR="00223ED9" w:rsidRPr="005E16C7" w:rsidRDefault="00223ED9" w:rsidP="00223ED9">
            <w:pPr>
              <w:pStyle w:val="TAL"/>
              <w:rPr>
                <w:sz w:val="16"/>
                <w:szCs w:val="16"/>
              </w:rPr>
            </w:pPr>
            <w:r w:rsidRPr="005E16C7">
              <w:t>Extendable / Table 7.5.4</w:t>
            </w:r>
            <w:r w:rsidRPr="005E16C7">
              <w:rPr>
                <w:lang w:val="en-US"/>
              </w:rPr>
              <w:t>.9</w:t>
            </w:r>
          </w:p>
        </w:tc>
        <w:tc>
          <w:tcPr>
            <w:tcW w:w="1222" w:type="pct"/>
          </w:tcPr>
          <w:p w:rsidR="00223ED9" w:rsidRPr="005E16C7" w:rsidRDefault="00223ED9" w:rsidP="00223ED9">
            <w:pPr>
              <w:pStyle w:val="TAL"/>
              <w:jc w:val="center"/>
              <w:rPr>
                <w:sz w:val="16"/>
                <w:szCs w:val="16"/>
              </w:rPr>
            </w:pPr>
            <w:r w:rsidRPr="005E16C7">
              <w:t>Not Applicable</w:t>
            </w:r>
          </w:p>
        </w:tc>
      </w:tr>
      <w:tr w:rsidR="00223ED9" w:rsidRPr="005E16C7" w:rsidTr="00223ED9">
        <w:trPr>
          <w:jc w:val="center"/>
        </w:trPr>
        <w:tc>
          <w:tcPr>
            <w:tcW w:w="519" w:type="pct"/>
          </w:tcPr>
          <w:p w:rsidR="00223ED9" w:rsidRPr="005E16C7" w:rsidRDefault="00223ED9" w:rsidP="00223ED9">
            <w:pPr>
              <w:pStyle w:val="TAC"/>
            </w:pPr>
            <w:r w:rsidRPr="005E16C7">
              <w:rPr>
                <w:szCs w:val="16"/>
              </w:rPr>
              <w:t>19</w:t>
            </w:r>
          </w:p>
        </w:tc>
        <w:tc>
          <w:tcPr>
            <w:tcW w:w="2037" w:type="pct"/>
          </w:tcPr>
          <w:p w:rsidR="00223ED9" w:rsidRPr="005E16C7" w:rsidRDefault="00223ED9" w:rsidP="00223ED9">
            <w:pPr>
              <w:pStyle w:val="TAL"/>
            </w:pPr>
            <w:r w:rsidRPr="005E16C7">
              <w:t>Cause</w:t>
            </w:r>
          </w:p>
        </w:tc>
        <w:tc>
          <w:tcPr>
            <w:tcW w:w="1222" w:type="pct"/>
          </w:tcPr>
          <w:p w:rsidR="00223ED9" w:rsidRPr="005E16C7" w:rsidRDefault="00223ED9" w:rsidP="00223ED9">
            <w:pPr>
              <w:pStyle w:val="TAL"/>
              <w:rPr>
                <w:sz w:val="16"/>
                <w:szCs w:val="16"/>
              </w:rPr>
            </w:pPr>
            <w:r w:rsidRPr="005E16C7">
              <w:t xml:space="preserve">Fixed / </w:t>
            </w:r>
            <w:proofErr w:type="spellStart"/>
            <w:r w:rsidRPr="005E16C7">
              <w:t>Subclause</w:t>
            </w:r>
            <w:proofErr w:type="spellEnd"/>
            <w:r w:rsidRPr="005E16C7">
              <w:t xml:space="preserve"> 8.2.1</w:t>
            </w:r>
          </w:p>
        </w:tc>
        <w:tc>
          <w:tcPr>
            <w:tcW w:w="1222" w:type="pct"/>
          </w:tcPr>
          <w:p w:rsidR="00223ED9" w:rsidRPr="005E16C7" w:rsidRDefault="00223ED9" w:rsidP="00223ED9">
            <w:pPr>
              <w:pStyle w:val="TAL"/>
              <w:jc w:val="center"/>
              <w:rPr>
                <w:sz w:val="16"/>
                <w:szCs w:val="16"/>
              </w:rPr>
            </w:pPr>
            <w:r w:rsidRPr="005E16C7">
              <w:rPr>
                <w:sz w:val="16"/>
                <w:szCs w:val="16"/>
              </w:rPr>
              <w:t>1</w:t>
            </w:r>
          </w:p>
        </w:tc>
      </w:tr>
      <w:tr w:rsidR="00223ED9" w:rsidRPr="005E16C7" w:rsidTr="00223ED9">
        <w:trPr>
          <w:jc w:val="center"/>
        </w:trPr>
        <w:tc>
          <w:tcPr>
            <w:tcW w:w="519" w:type="pct"/>
          </w:tcPr>
          <w:p w:rsidR="00223ED9" w:rsidRPr="005E16C7" w:rsidRDefault="00223ED9" w:rsidP="00223ED9">
            <w:pPr>
              <w:pStyle w:val="TAC"/>
            </w:pPr>
            <w:r w:rsidRPr="005E16C7">
              <w:t>20</w:t>
            </w:r>
          </w:p>
        </w:tc>
        <w:tc>
          <w:tcPr>
            <w:tcW w:w="2037" w:type="pct"/>
          </w:tcPr>
          <w:p w:rsidR="00223ED9" w:rsidRPr="005E16C7" w:rsidRDefault="00223ED9" w:rsidP="00223ED9">
            <w:pPr>
              <w:pStyle w:val="TAL"/>
            </w:pPr>
            <w:r w:rsidRPr="005E16C7">
              <w:t>Source Interface</w:t>
            </w:r>
          </w:p>
        </w:tc>
        <w:tc>
          <w:tcPr>
            <w:tcW w:w="1222" w:type="pct"/>
          </w:tcPr>
          <w:p w:rsidR="00223ED9" w:rsidRPr="005E16C7" w:rsidRDefault="00223ED9" w:rsidP="00223ED9">
            <w:pPr>
              <w:pStyle w:val="TAL"/>
            </w:pPr>
            <w:r w:rsidRPr="005E16C7">
              <w:t xml:space="preserve">Extendable / </w:t>
            </w:r>
            <w:proofErr w:type="spellStart"/>
            <w:r w:rsidRPr="005E16C7">
              <w:t>Subclause</w:t>
            </w:r>
            <w:proofErr w:type="spellEnd"/>
            <w:r w:rsidRPr="005E16C7">
              <w:t xml:space="preserve"> 8.2.2</w:t>
            </w:r>
          </w:p>
        </w:tc>
        <w:tc>
          <w:tcPr>
            <w:tcW w:w="1222" w:type="pct"/>
          </w:tcPr>
          <w:p w:rsidR="00223ED9" w:rsidRPr="005E16C7" w:rsidRDefault="00223ED9" w:rsidP="00223ED9">
            <w:pPr>
              <w:pStyle w:val="TAC"/>
            </w:pPr>
            <w:r w:rsidRPr="005E16C7">
              <w:t>1</w:t>
            </w:r>
          </w:p>
        </w:tc>
      </w:tr>
      <w:tr w:rsidR="00223ED9" w:rsidRPr="005E16C7" w:rsidTr="00223ED9">
        <w:trPr>
          <w:jc w:val="center"/>
        </w:trPr>
        <w:tc>
          <w:tcPr>
            <w:tcW w:w="519" w:type="pct"/>
          </w:tcPr>
          <w:p w:rsidR="00223ED9" w:rsidRPr="005E16C7" w:rsidRDefault="00223ED9" w:rsidP="00223ED9">
            <w:pPr>
              <w:pStyle w:val="TAC"/>
            </w:pPr>
            <w:r w:rsidRPr="005E16C7">
              <w:t>21</w:t>
            </w:r>
          </w:p>
        </w:tc>
        <w:tc>
          <w:tcPr>
            <w:tcW w:w="2037" w:type="pct"/>
          </w:tcPr>
          <w:p w:rsidR="00223ED9" w:rsidRPr="005E16C7" w:rsidRDefault="00223ED9" w:rsidP="00223ED9">
            <w:pPr>
              <w:pStyle w:val="TAL"/>
            </w:pPr>
            <w:r w:rsidRPr="005E16C7">
              <w:t>F-TEID</w:t>
            </w:r>
          </w:p>
        </w:tc>
        <w:tc>
          <w:tcPr>
            <w:tcW w:w="1222" w:type="pct"/>
          </w:tcPr>
          <w:p w:rsidR="00223ED9" w:rsidRPr="005E16C7" w:rsidRDefault="00223ED9" w:rsidP="00223ED9">
            <w:pPr>
              <w:pStyle w:val="TAL"/>
            </w:pPr>
            <w:r w:rsidRPr="005E16C7">
              <w:t xml:space="preserve">Extendable / </w:t>
            </w:r>
            <w:proofErr w:type="spellStart"/>
            <w:r w:rsidRPr="005E16C7">
              <w:t>Subclause</w:t>
            </w:r>
            <w:proofErr w:type="spellEnd"/>
            <w:r w:rsidRPr="005E16C7">
              <w:t xml:space="preserve"> 8.2.3</w:t>
            </w:r>
          </w:p>
        </w:tc>
        <w:tc>
          <w:tcPr>
            <w:tcW w:w="1222" w:type="pct"/>
          </w:tcPr>
          <w:p w:rsidR="00223ED9" w:rsidRPr="005E16C7" w:rsidRDefault="00223ED9" w:rsidP="00223ED9">
            <w:pPr>
              <w:pStyle w:val="TAC"/>
              <w:rPr>
                <w:szCs w:val="16"/>
              </w:rPr>
            </w:pPr>
            <w:r w:rsidRPr="005E16C7">
              <w:rPr>
                <w:szCs w:val="16"/>
              </w:rPr>
              <w:t>q-4</w:t>
            </w:r>
          </w:p>
        </w:tc>
      </w:tr>
      <w:tr w:rsidR="00223ED9" w:rsidRPr="005E16C7" w:rsidTr="00223ED9">
        <w:trPr>
          <w:jc w:val="center"/>
        </w:trPr>
        <w:tc>
          <w:tcPr>
            <w:tcW w:w="519" w:type="pct"/>
          </w:tcPr>
          <w:p w:rsidR="00223ED9" w:rsidRPr="005E16C7" w:rsidRDefault="00223ED9" w:rsidP="00223ED9">
            <w:pPr>
              <w:pStyle w:val="TAC"/>
            </w:pPr>
            <w:r w:rsidRPr="005E16C7">
              <w:t>22</w:t>
            </w:r>
          </w:p>
        </w:tc>
        <w:tc>
          <w:tcPr>
            <w:tcW w:w="2037" w:type="pct"/>
          </w:tcPr>
          <w:p w:rsidR="00223ED9" w:rsidRPr="005E16C7" w:rsidRDefault="00223ED9" w:rsidP="00223ED9">
            <w:pPr>
              <w:pStyle w:val="TAL"/>
            </w:pPr>
            <w:r w:rsidRPr="005E16C7">
              <w:t>Network Instance</w:t>
            </w:r>
          </w:p>
        </w:tc>
        <w:tc>
          <w:tcPr>
            <w:tcW w:w="1222" w:type="pct"/>
          </w:tcPr>
          <w:p w:rsidR="00223ED9" w:rsidRPr="005E16C7" w:rsidRDefault="00223ED9" w:rsidP="00223ED9">
            <w:pPr>
              <w:pStyle w:val="TAL"/>
            </w:pPr>
            <w:r w:rsidRPr="005E16C7">
              <w:t xml:space="preserve">Variable Length / </w:t>
            </w:r>
            <w:proofErr w:type="spellStart"/>
            <w:r w:rsidRPr="005E16C7">
              <w:t>Subclause</w:t>
            </w:r>
            <w:proofErr w:type="spellEnd"/>
            <w:r w:rsidRPr="005E16C7">
              <w:t xml:space="preserve"> 8.2.4</w:t>
            </w:r>
          </w:p>
        </w:tc>
        <w:tc>
          <w:tcPr>
            <w:tcW w:w="1222" w:type="pct"/>
          </w:tcPr>
          <w:p w:rsidR="00223ED9" w:rsidRPr="005E16C7" w:rsidRDefault="00223ED9" w:rsidP="00223ED9">
            <w:pPr>
              <w:pStyle w:val="TAC"/>
              <w:rPr>
                <w:szCs w:val="16"/>
              </w:rPr>
            </w:pPr>
            <w:r w:rsidRPr="005E16C7">
              <w:rPr>
                <w:szCs w:val="16"/>
              </w:rPr>
              <w:t>Not Applicable</w:t>
            </w:r>
          </w:p>
        </w:tc>
      </w:tr>
      <w:tr w:rsidR="00223ED9" w:rsidRPr="005E16C7" w:rsidTr="00223ED9">
        <w:trPr>
          <w:jc w:val="center"/>
        </w:trPr>
        <w:tc>
          <w:tcPr>
            <w:tcW w:w="519" w:type="pct"/>
          </w:tcPr>
          <w:p w:rsidR="00223ED9" w:rsidRPr="005E16C7" w:rsidRDefault="00223ED9" w:rsidP="00223ED9">
            <w:pPr>
              <w:pStyle w:val="TAC"/>
            </w:pPr>
            <w:r w:rsidRPr="005E16C7">
              <w:t>23</w:t>
            </w:r>
          </w:p>
        </w:tc>
        <w:tc>
          <w:tcPr>
            <w:tcW w:w="2037" w:type="pct"/>
          </w:tcPr>
          <w:p w:rsidR="00223ED9" w:rsidRPr="005E16C7" w:rsidRDefault="00223ED9" w:rsidP="00223ED9">
            <w:pPr>
              <w:pStyle w:val="TAL"/>
            </w:pPr>
            <w:r w:rsidRPr="005E16C7">
              <w:t>SDF Filter</w:t>
            </w:r>
          </w:p>
        </w:tc>
        <w:tc>
          <w:tcPr>
            <w:tcW w:w="1222" w:type="pct"/>
          </w:tcPr>
          <w:p w:rsidR="00223ED9" w:rsidRPr="005E16C7" w:rsidRDefault="00223ED9" w:rsidP="00223ED9">
            <w:pPr>
              <w:pStyle w:val="TAL"/>
            </w:pPr>
            <w:r w:rsidRPr="005E16C7">
              <w:t xml:space="preserve">Extendable / </w:t>
            </w:r>
            <w:proofErr w:type="spellStart"/>
            <w:r w:rsidRPr="005E16C7">
              <w:t>Subclause</w:t>
            </w:r>
            <w:proofErr w:type="spellEnd"/>
            <w:r w:rsidRPr="005E16C7">
              <w:t xml:space="preserve"> 8.2.5</w:t>
            </w:r>
          </w:p>
        </w:tc>
        <w:tc>
          <w:tcPr>
            <w:tcW w:w="1222" w:type="pct"/>
          </w:tcPr>
          <w:p w:rsidR="00223ED9" w:rsidRPr="005E16C7" w:rsidRDefault="00223ED9" w:rsidP="00223ED9">
            <w:pPr>
              <w:pStyle w:val="TAC"/>
              <w:rPr>
                <w:szCs w:val="16"/>
              </w:rPr>
            </w:pPr>
            <w:r w:rsidRPr="005E16C7">
              <w:rPr>
                <w:szCs w:val="16"/>
              </w:rPr>
              <w:t>v+2-4</w:t>
            </w:r>
          </w:p>
        </w:tc>
      </w:tr>
      <w:tr w:rsidR="00223ED9" w:rsidRPr="005E16C7" w:rsidTr="00223ED9">
        <w:trPr>
          <w:jc w:val="center"/>
        </w:trPr>
        <w:tc>
          <w:tcPr>
            <w:tcW w:w="519" w:type="pct"/>
          </w:tcPr>
          <w:p w:rsidR="00223ED9" w:rsidRPr="005E16C7" w:rsidRDefault="00223ED9" w:rsidP="00223ED9">
            <w:pPr>
              <w:pStyle w:val="TAC"/>
            </w:pPr>
            <w:r w:rsidRPr="005E16C7">
              <w:t>24</w:t>
            </w:r>
          </w:p>
        </w:tc>
        <w:tc>
          <w:tcPr>
            <w:tcW w:w="2037" w:type="pct"/>
          </w:tcPr>
          <w:p w:rsidR="00223ED9" w:rsidRPr="005E16C7" w:rsidRDefault="00223ED9" w:rsidP="00223ED9">
            <w:pPr>
              <w:pStyle w:val="TAL"/>
            </w:pPr>
            <w:r w:rsidRPr="005E16C7">
              <w:t>Application ID</w:t>
            </w:r>
          </w:p>
        </w:tc>
        <w:tc>
          <w:tcPr>
            <w:tcW w:w="1222" w:type="pct"/>
          </w:tcPr>
          <w:p w:rsidR="00223ED9" w:rsidRPr="005E16C7" w:rsidRDefault="00223ED9" w:rsidP="00223ED9">
            <w:pPr>
              <w:pStyle w:val="TAL"/>
            </w:pPr>
            <w:r w:rsidRPr="005E16C7">
              <w:t xml:space="preserve">Variable Length / </w:t>
            </w:r>
            <w:proofErr w:type="spellStart"/>
            <w:r w:rsidRPr="005E16C7">
              <w:t>Subclause</w:t>
            </w:r>
            <w:proofErr w:type="spellEnd"/>
            <w:r w:rsidRPr="005E16C7">
              <w:t xml:space="preserve"> 8.2.6</w:t>
            </w:r>
          </w:p>
        </w:tc>
        <w:tc>
          <w:tcPr>
            <w:tcW w:w="1222" w:type="pct"/>
          </w:tcPr>
          <w:p w:rsidR="00223ED9" w:rsidRPr="005E16C7" w:rsidRDefault="00223ED9" w:rsidP="00223ED9">
            <w:pPr>
              <w:pStyle w:val="TAC"/>
              <w:rPr>
                <w:szCs w:val="16"/>
              </w:rPr>
            </w:pPr>
            <w:r w:rsidRPr="005E16C7">
              <w:rPr>
                <w:szCs w:val="16"/>
              </w:rPr>
              <w:t>Not Applicable</w:t>
            </w:r>
          </w:p>
        </w:tc>
      </w:tr>
      <w:tr w:rsidR="00223ED9" w:rsidRPr="005E16C7" w:rsidTr="00223ED9">
        <w:trPr>
          <w:jc w:val="center"/>
        </w:trPr>
        <w:tc>
          <w:tcPr>
            <w:tcW w:w="519" w:type="pct"/>
          </w:tcPr>
          <w:p w:rsidR="00223ED9" w:rsidRPr="005E16C7" w:rsidRDefault="00223ED9" w:rsidP="00223ED9">
            <w:pPr>
              <w:pStyle w:val="TAC"/>
            </w:pPr>
            <w:r w:rsidRPr="005E16C7">
              <w:t>25</w:t>
            </w:r>
          </w:p>
        </w:tc>
        <w:tc>
          <w:tcPr>
            <w:tcW w:w="2037" w:type="pct"/>
          </w:tcPr>
          <w:p w:rsidR="00223ED9" w:rsidRPr="005E16C7" w:rsidRDefault="00223ED9" w:rsidP="00223ED9">
            <w:pPr>
              <w:pStyle w:val="TAL"/>
              <w:rPr>
                <w:sz w:val="16"/>
                <w:szCs w:val="16"/>
              </w:rPr>
            </w:pPr>
            <w:r w:rsidRPr="005E16C7">
              <w:t>Gate Status</w:t>
            </w:r>
          </w:p>
        </w:tc>
        <w:tc>
          <w:tcPr>
            <w:tcW w:w="1222" w:type="pct"/>
          </w:tcPr>
          <w:p w:rsidR="00223ED9" w:rsidRPr="005E16C7" w:rsidRDefault="00223ED9" w:rsidP="00223ED9">
            <w:pPr>
              <w:pStyle w:val="TAL"/>
              <w:rPr>
                <w:sz w:val="16"/>
                <w:szCs w:val="16"/>
              </w:rPr>
            </w:pPr>
            <w:r w:rsidRPr="005E16C7">
              <w:t xml:space="preserve">Extendable / </w:t>
            </w:r>
            <w:proofErr w:type="spellStart"/>
            <w:r w:rsidRPr="005E16C7">
              <w:t>Subclause</w:t>
            </w:r>
            <w:proofErr w:type="spellEnd"/>
            <w:r w:rsidRPr="005E16C7">
              <w:t xml:space="preserve"> 8.2.7</w:t>
            </w:r>
          </w:p>
        </w:tc>
        <w:tc>
          <w:tcPr>
            <w:tcW w:w="1222" w:type="pct"/>
          </w:tcPr>
          <w:p w:rsidR="00223ED9" w:rsidRPr="005E16C7" w:rsidRDefault="00223ED9" w:rsidP="00223ED9">
            <w:pPr>
              <w:pStyle w:val="TAL"/>
              <w:jc w:val="center"/>
              <w:rPr>
                <w:sz w:val="16"/>
                <w:szCs w:val="16"/>
              </w:rPr>
            </w:pPr>
            <w:r w:rsidRPr="005E16C7">
              <w:rPr>
                <w:sz w:val="16"/>
                <w:szCs w:val="16"/>
              </w:rPr>
              <w:t>1</w:t>
            </w:r>
          </w:p>
        </w:tc>
      </w:tr>
      <w:tr w:rsidR="00223ED9" w:rsidRPr="005E16C7" w:rsidTr="00223ED9">
        <w:trPr>
          <w:jc w:val="center"/>
        </w:trPr>
        <w:tc>
          <w:tcPr>
            <w:tcW w:w="519" w:type="pct"/>
          </w:tcPr>
          <w:p w:rsidR="00223ED9" w:rsidRPr="005E16C7" w:rsidRDefault="00223ED9" w:rsidP="00223ED9">
            <w:pPr>
              <w:pStyle w:val="TAC"/>
            </w:pPr>
            <w:r w:rsidRPr="005E16C7">
              <w:t>26</w:t>
            </w:r>
          </w:p>
        </w:tc>
        <w:tc>
          <w:tcPr>
            <w:tcW w:w="2037" w:type="pct"/>
          </w:tcPr>
          <w:p w:rsidR="00223ED9" w:rsidRPr="005E16C7" w:rsidRDefault="00223ED9" w:rsidP="00223ED9">
            <w:pPr>
              <w:pStyle w:val="TAL"/>
              <w:rPr>
                <w:sz w:val="16"/>
                <w:szCs w:val="16"/>
              </w:rPr>
            </w:pPr>
            <w:r w:rsidRPr="005E16C7">
              <w:t>MBR</w:t>
            </w:r>
          </w:p>
        </w:tc>
        <w:tc>
          <w:tcPr>
            <w:tcW w:w="1222" w:type="pct"/>
          </w:tcPr>
          <w:p w:rsidR="00223ED9" w:rsidRPr="005E16C7" w:rsidRDefault="00223ED9" w:rsidP="00223ED9">
            <w:pPr>
              <w:pStyle w:val="TAL"/>
              <w:rPr>
                <w:sz w:val="16"/>
                <w:szCs w:val="16"/>
              </w:rPr>
            </w:pPr>
            <w:r w:rsidRPr="005E16C7">
              <w:t xml:space="preserve">Extendable / </w:t>
            </w:r>
            <w:proofErr w:type="spellStart"/>
            <w:r w:rsidRPr="005E16C7">
              <w:t>Subclause</w:t>
            </w:r>
            <w:proofErr w:type="spellEnd"/>
            <w:r w:rsidRPr="005E16C7">
              <w:t xml:space="preserve"> 8.2.8</w:t>
            </w:r>
          </w:p>
        </w:tc>
        <w:tc>
          <w:tcPr>
            <w:tcW w:w="1222" w:type="pct"/>
          </w:tcPr>
          <w:p w:rsidR="00223ED9" w:rsidRPr="005E16C7" w:rsidRDefault="00223ED9" w:rsidP="00223ED9">
            <w:pPr>
              <w:pStyle w:val="TAL"/>
              <w:jc w:val="center"/>
              <w:rPr>
                <w:sz w:val="16"/>
                <w:szCs w:val="16"/>
              </w:rPr>
            </w:pPr>
            <w:r w:rsidRPr="005E16C7">
              <w:rPr>
                <w:sz w:val="16"/>
                <w:szCs w:val="16"/>
              </w:rPr>
              <w:t>10</w:t>
            </w:r>
          </w:p>
        </w:tc>
      </w:tr>
      <w:tr w:rsidR="00223ED9" w:rsidRPr="005E16C7" w:rsidTr="00223ED9">
        <w:trPr>
          <w:jc w:val="center"/>
        </w:trPr>
        <w:tc>
          <w:tcPr>
            <w:tcW w:w="519" w:type="pct"/>
          </w:tcPr>
          <w:p w:rsidR="00223ED9" w:rsidRPr="005E16C7" w:rsidRDefault="00223ED9" w:rsidP="00223ED9">
            <w:pPr>
              <w:pStyle w:val="TAC"/>
            </w:pPr>
            <w:r w:rsidRPr="005E16C7">
              <w:t>27</w:t>
            </w:r>
          </w:p>
        </w:tc>
        <w:tc>
          <w:tcPr>
            <w:tcW w:w="2037" w:type="pct"/>
          </w:tcPr>
          <w:p w:rsidR="00223ED9" w:rsidRPr="005E16C7" w:rsidRDefault="00223ED9" w:rsidP="00223ED9">
            <w:pPr>
              <w:pStyle w:val="TAL"/>
              <w:rPr>
                <w:sz w:val="16"/>
                <w:szCs w:val="16"/>
              </w:rPr>
            </w:pPr>
            <w:r w:rsidRPr="005E16C7">
              <w:t>GBR</w:t>
            </w:r>
          </w:p>
        </w:tc>
        <w:tc>
          <w:tcPr>
            <w:tcW w:w="1222" w:type="pct"/>
          </w:tcPr>
          <w:p w:rsidR="00223ED9" w:rsidRPr="005E16C7" w:rsidRDefault="00223ED9" w:rsidP="00223ED9">
            <w:pPr>
              <w:pStyle w:val="TAL"/>
            </w:pPr>
            <w:r w:rsidRPr="005E16C7">
              <w:t xml:space="preserve">Extendable / </w:t>
            </w:r>
            <w:proofErr w:type="spellStart"/>
            <w:r w:rsidRPr="005E16C7">
              <w:t>Subclause</w:t>
            </w:r>
            <w:proofErr w:type="spellEnd"/>
            <w:r w:rsidRPr="005E16C7">
              <w:t xml:space="preserve"> 8.2.9</w:t>
            </w:r>
          </w:p>
        </w:tc>
        <w:tc>
          <w:tcPr>
            <w:tcW w:w="1222" w:type="pct"/>
          </w:tcPr>
          <w:p w:rsidR="00223ED9" w:rsidRPr="005E16C7" w:rsidRDefault="00223ED9" w:rsidP="00223ED9">
            <w:pPr>
              <w:pStyle w:val="TAL"/>
              <w:jc w:val="center"/>
              <w:rPr>
                <w:sz w:val="16"/>
                <w:szCs w:val="16"/>
              </w:rPr>
            </w:pPr>
            <w:r w:rsidRPr="005E16C7">
              <w:rPr>
                <w:sz w:val="16"/>
                <w:szCs w:val="16"/>
              </w:rPr>
              <w:t>10</w:t>
            </w:r>
          </w:p>
        </w:tc>
      </w:tr>
      <w:tr w:rsidR="00223ED9" w:rsidRPr="005E16C7" w:rsidTr="00223ED9">
        <w:trPr>
          <w:jc w:val="center"/>
        </w:trPr>
        <w:tc>
          <w:tcPr>
            <w:tcW w:w="519" w:type="pct"/>
          </w:tcPr>
          <w:p w:rsidR="00223ED9" w:rsidRPr="005E16C7" w:rsidRDefault="00223ED9" w:rsidP="00223ED9">
            <w:pPr>
              <w:pStyle w:val="TAC"/>
            </w:pPr>
            <w:r w:rsidRPr="005E16C7">
              <w:rPr>
                <w:szCs w:val="16"/>
              </w:rPr>
              <w:t>28</w:t>
            </w:r>
          </w:p>
        </w:tc>
        <w:tc>
          <w:tcPr>
            <w:tcW w:w="2037" w:type="pct"/>
          </w:tcPr>
          <w:p w:rsidR="00223ED9" w:rsidRPr="005E16C7" w:rsidRDefault="00223ED9" w:rsidP="00223ED9">
            <w:pPr>
              <w:pStyle w:val="TAL"/>
              <w:rPr>
                <w:sz w:val="16"/>
                <w:szCs w:val="16"/>
              </w:rPr>
            </w:pPr>
            <w:r w:rsidRPr="005E16C7">
              <w:t>QER Correlation ID</w:t>
            </w:r>
          </w:p>
        </w:tc>
        <w:tc>
          <w:tcPr>
            <w:tcW w:w="1222" w:type="pct"/>
          </w:tcPr>
          <w:p w:rsidR="00223ED9" w:rsidRPr="005E16C7" w:rsidRDefault="00223ED9" w:rsidP="00223ED9">
            <w:pPr>
              <w:pStyle w:val="TAL"/>
            </w:pPr>
            <w:r w:rsidRPr="005E16C7">
              <w:t xml:space="preserve">Extendable /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10</w:t>
            </w:r>
          </w:p>
        </w:tc>
        <w:tc>
          <w:tcPr>
            <w:tcW w:w="1222" w:type="pct"/>
          </w:tcPr>
          <w:p w:rsidR="00223ED9" w:rsidRPr="005E16C7" w:rsidRDefault="00223ED9" w:rsidP="00223ED9">
            <w:pPr>
              <w:pStyle w:val="TAL"/>
              <w:jc w:val="center"/>
              <w:rPr>
                <w:sz w:val="16"/>
                <w:szCs w:val="16"/>
              </w:rPr>
            </w:pPr>
            <w:r w:rsidRPr="005E16C7">
              <w:rPr>
                <w:sz w:val="16"/>
                <w:szCs w:val="16"/>
              </w:rPr>
              <w:t>4</w:t>
            </w:r>
          </w:p>
        </w:tc>
      </w:tr>
      <w:tr w:rsidR="00223ED9" w:rsidRPr="005E16C7" w:rsidTr="00223ED9">
        <w:trPr>
          <w:jc w:val="center"/>
        </w:trPr>
        <w:tc>
          <w:tcPr>
            <w:tcW w:w="519" w:type="pct"/>
          </w:tcPr>
          <w:p w:rsidR="00223ED9" w:rsidRPr="005E16C7" w:rsidRDefault="00223ED9" w:rsidP="00223ED9">
            <w:pPr>
              <w:pStyle w:val="TAC"/>
            </w:pPr>
            <w:r w:rsidRPr="005E16C7">
              <w:rPr>
                <w:szCs w:val="16"/>
              </w:rPr>
              <w:t>29</w:t>
            </w:r>
          </w:p>
        </w:tc>
        <w:tc>
          <w:tcPr>
            <w:tcW w:w="2037" w:type="pct"/>
          </w:tcPr>
          <w:p w:rsidR="00223ED9" w:rsidRPr="005E16C7" w:rsidRDefault="00223ED9" w:rsidP="00223ED9">
            <w:pPr>
              <w:pStyle w:val="TAL"/>
              <w:rPr>
                <w:sz w:val="16"/>
                <w:szCs w:val="16"/>
              </w:rPr>
            </w:pPr>
            <w:r w:rsidRPr="005E16C7">
              <w:t>Precedence</w:t>
            </w:r>
          </w:p>
        </w:tc>
        <w:tc>
          <w:tcPr>
            <w:tcW w:w="1222" w:type="pct"/>
          </w:tcPr>
          <w:p w:rsidR="00223ED9" w:rsidRPr="005E16C7" w:rsidRDefault="00223ED9" w:rsidP="00223ED9">
            <w:pPr>
              <w:pStyle w:val="TAL"/>
            </w:pPr>
            <w:r w:rsidRPr="005E16C7">
              <w:t xml:space="preserve">Extendable /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11</w:t>
            </w:r>
          </w:p>
        </w:tc>
        <w:tc>
          <w:tcPr>
            <w:tcW w:w="1222" w:type="pct"/>
          </w:tcPr>
          <w:p w:rsidR="00223ED9" w:rsidRPr="005E16C7" w:rsidRDefault="00223ED9" w:rsidP="00223ED9">
            <w:pPr>
              <w:pStyle w:val="TAL"/>
              <w:jc w:val="center"/>
              <w:rPr>
                <w:sz w:val="16"/>
                <w:szCs w:val="16"/>
              </w:rPr>
            </w:pPr>
            <w:r w:rsidRPr="005E16C7">
              <w:rPr>
                <w:sz w:val="16"/>
                <w:szCs w:val="16"/>
              </w:rPr>
              <w:t>4</w:t>
            </w:r>
          </w:p>
        </w:tc>
      </w:tr>
      <w:tr w:rsidR="00223ED9" w:rsidRPr="005E16C7" w:rsidTr="00223ED9">
        <w:trPr>
          <w:jc w:val="center"/>
        </w:trPr>
        <w:tc>
          <w:tcPr>
            <w:tcW w:w="519" w:type="pct"/>
          </w:tcPr>
          <w:p w:rsidR="00223ED9" w:rsidRPr="005E16C7" w:rsidRDefault="00223ED9" w:rsidP="00223ED9">
            <w:pPr>
              <w:pStyle w:val="TAC"/>
            </w:pPr>
            <w:r w:rsidRPr="005E16C7">
              <w:t>30</w:t>
            </w:r>
          </w:p>
        </w:tc>
        <w:tc>
          <w:tcPr>
            <w:tcW w:w="2037" w:type="pct"/>
          </w:tcPr>
          <w:p w:rsidR="00223ED9" w:rsidRPr="005E16C7" w:rsidRDefault="00223ED9" w:rsidP="00223ED9">
            <w:pPr>
              <w:pStyle w:val="TAL"/>
              <w:rPr>
                <w:sz w:val="16"/>
                <w:szCs w:val="16"/>
              </w:rPr>
            </w:pPr>
            <w:r w:rsidRPr="005E16C7">
              <w:t>Transport Level Marking</w:t>
            </w:r>
          </w:p>
        </w:tc>
        <w:tc>
          <w:tcPr>
            <w:tcW w:w="1222" w:type="pct"/>
          </w:tcPr>
          <w:p w:rsidR="00223ED9" w:rsidRPr="005E16C7" w:rsidRDefault="00223ED9" w:rsidP="00223ED9">
            <w:pPr>
              <w:pStyle w:val="TAL"/>
            </w:pPr>
            <w:r w:rsidRPr="005E16C7">
              <w:t xml:space="preserve">Extendable /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12</w:t>
            </w:r>
          </w:p>
        </w:tc>
        <w:tc>
          <w:tcPr>
            <w:tcW w:w="1222" w:type="pct"/>
          </w:tcPr>
          <w:p w:rsidR="00223ED9" w:rsidRPr="005E16C7" w:rsidRDefault="00223ED9" w:rsidP="00223ED9">
            <w:pPr>
              <w:pStyle w:val="TAL"/>
              <w:jc w:val="center"/>
              <w:rPr>
                <w:sz w:val="16"/>
                <w:szCs w:val="16"/>
              </w:rPr>
            </w:pPr>
            <w:r w:rsidRPr="005E16C7">
              <w:rPr>
                <w:sz w:val="16"/>
                <w:szCs w:val="16"/>
              </w:rPr>
              <w:t>2</w:t>
            </w:r>
          </w:p>
        </w:tc>
      </w:tr>
      <w:tr w:rsidR="00223ED9" w:rsidRPr="005E16C7" w:rsidTr="00223ED9">
        <w:trPr>
          <w:jc w:val="center"/>
        </w:trPr>
        <w:tc>
          <w:tcPr>
            <w:tcW w:w="519" w:type="pct"/>
          </w:tcPr>
          <w:p w:rsidR="00223ED9" w:rsidRPr="005E16C7" w:rsidRDefault="00223ED9" w:rsidP="00223ED9">
            <w:pPr>
              <w:pStyle w:val="TAC"/>
            </w:pPr>
            <w:r w:rsidRPr="005E16C7">
              <w:t>31</w:t>
            </w:r>
          </w:p>
        </w:tc>
        <w:tc>
          <w:tcPr>
            <w:tcW w:w="2037" w:type="pct"/>
          </w:tcPr>
          <w:p w:rsidR="00223ED9" w:rsidRPr="005E16C7" w:rsidRDefault="00223ED9" w:rsidP="00223ED9">
            <w:pPr>
              <w:pStyle w:val="TAL"/>
              <w:rPr>
                <w:sz w:val="16"/>
                <w:szCs w:val="16"/>
              </w:rPr>
            </w:pPr>
            <w:r w:rsidRPr="005E16C7">
              <w:t>Volume Threshold</w:t>
            </w:r>
          </w:p>
        </w:tc>
        <w:tc>
          <w:tcPr>
            <w:tcW w:w="1222" w:type="pct"/>
          </w:tcPr>
          <w:p w:rsidR="00223ED9" w:rsidRPr="005E16C7" w:rsidRDefault="00223ED9" w:rsidP="00223ED9">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13</w:t>
            </w:r>
          </w:p>
        </w:tc>
        <w:tc>
          <w:tcPr>
            <w:tcW w:w="1222" w:type="pct"/>
          </w:tcPr>
          <w:p w:rsidR="00223ED9" w:rsidRPr="005E16C7" w:rsidRDefault="00223ED9" w:rsidP="00223ED9">
            <w:pPr>
              <w:pStyle w:val="TAL"/>
              <w:jc w:val="center"/>
              <w:rPr>
                <w:sz w:val="16"/>
                <w:szCs w:val="16"/>
                <w:lang w:val="sv-SE"/>
              </w:rPr>
            </w:pPr>
            <w:r w:rsidRPr="005E16C7">
              <w:rPr>
                <w:sz w:val="16"/>
                <w:szCs w:val="16"/>
                <w:lang w:val="sv-SE"/>
              </w:rPr>
              <w:t>q+7-4</w:t>
            </w:r>
          </w:p>
        </w:tc>
      </w:tr>
      <w:tr w:rsidR="00223ED9" w:rsidRPr="005E16C7" w:rsidTr="00223ED9">
        <w:trPr>
          <w:jc w:val="center"/>
        </w:trPr>
        <w:tc>
          <w:tcPr>
            <w:tcW w:w="519" w:type="pct"/>
          </w:tcPr>
          <w:p w:rsidR="00223ED9" w:rsidRPr="005E16C7" w:rsidRDefault="00223ED9" w:rsidP="00223ED9">
            <w:pPr>
              <w:pStyle w:val="TAC"/>
            </w:pPr>
            <w:r w:rsidRPr="005E16C7">
              <w:t>32</w:t>
            </w:r>
          </w:p>
        </w:tc>
        <w:tc>
          <w:tcPr>
            <w:tcW w:w="2037" w:type="pct"/>
          </w:tcPr>
          <w:p w:rsidR="00223ED9" w:rsidRPr="005E16C7" w:rsidRDefault="00223ED9" w:rsidP="00223ED9">
            <w:pPr>
              <w:pStyle w:val="TAL"/>
              <w:rPr>
                <w:sz w:val="16"/>
                <w:szCs w:val="16"/>
              </w:rPr>
            </w:pPr>
            <w:r w:rsidRPr="005E16C7">
              <w:t>Time Threshold</w:t>
            </w:r>
          </w:p>
        </w:tc>
        <w:tc>
          <w:tcPr>
            <w:tcW w:w="1222" w:type="pct"/>
          </w:tcPr>
          <w:p w:rsidR="00223ED9" w:rsidRPr="005E16C7" w:rsidRDefault="00223ED9" w:rsidP="00223ED9">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14</w:t>
            </w:r>
          </w:p>
        </w:tc>
        <w:tc>
          <w:tcPr>
            <w:tcW w:w="1222" w:type="pct"/>
          </w:tcPr>
          <w:p w:rsidR="00223ED9" w:rsidRPr="005E16C7" w:rsidRDefault="00223ED9" w:rsidP="00223ED9">
            <w:pPr>
              <w:pStyle w:val="TAL"/>
              <w:jc w:val="center"/>
              <w:rPr>
                <w:sz w:val="16"/>
                <w:szCs w:val="16"/>
                <w:lang w:val="sv-SE"/>
              </w:rPr>
            </w:pPr>
            <w:r w:rsidRPr="005E16C7">
              <w:rPr>
                <w:sz w:val="16"/>
                <w:szCs w:val="16"/>
                <w:lang w:val="sv-SE"/>
              </w:rPr>
              <w:t>4</w:t>
            </w:r>
          </w:p>
        </w:tc>
      </w:tr>
      <w:tr w:rsidR="00223ED9" w:rsidRPr="005E16C7" w:rsidTr="00223ED9">
        <w:trPr>
          <w:jc w:val="center"/>
        </w:trPr>
        <w:tc>
          <w:tcPr>
            <w:tcW w:w="519" w:type="pct"/>
          </w:tcPr>
          <w:p w:rsidR="00223ED9" w:rsidRPr="005E16C7" w:rsidRDefault="00223ED9" w:rsidP="00223ED9">
            <w:pPr>
              <w:pStyle w:val="TAC"/>
            </w:pPr>
            <w:r w:rsidRPr="005E16C7">
              <w:t>33</w:t>
            </w:r>
          </w:p>
        </w:tc>
        <w:tc>
          <w:tcPr>
            <w:tcW w:w="2037" w:type="pct"/>
          </w:tcPr>
          <w:p w:rsidR="00223ED9" w:rsidRPr="005E16C7" w:rsidRDefault="00223ED9" w:rsidP="00223ED9">
            <w:pPr>
              <w:pStyle w:val="TAL"/>
              <w:rPr>
                <w:sz w:val="16"/>
                <w:szCs w:val="16"/>
              </w:rPr>
            </w:pPr>
            <w:r w:rsidRPr="005E16C7">
              <w:t>Monitoring Time</w:t>
            </w:r>
          </w:p>
        </w:tc>
        <w:tc>
          <w:tcPr>
            <w:tcW w:w="1222" w:type="pct"/>
          </w:tcPr>
          <w:p w:rsidR="00223ED9" w:rsidRPr="005E16C7" w:rsidRDefault="00223ED9" w:rsidP="00223ED9">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15</w:t>
            </w:r>
          </w:p>
        </w:tc>
        <w:tc>
          <w:tcPr>
            <w:tcW w:w="1222" w:type="pct"/>
          </w:tcPr>
          <w:p w:rsidR="00223ED9" w:rsidRPr="005E16C7" w:rsidRDefault="00223ED9" w:rsidP="00223ED9">
            <w:pPr>
              <w:pStyle w:val="TAL"/>
              <w:jc w:val="center"/>
              <w:rPr>
                <w:sz w:val="16"/>
                <w:szCs w:val="16"/>
                <w:lang w:val="sv-SE"/>
              </w:rPr>
            </w:pPr>
            <w:r w:rsidRPr="005E16C7">
              <w:rPr>
                <w:sz w:val="16"/>
                <w:szCs w:val="16"/>
                <w:lang w:val="sv-SE"/>
              </w:rPr>
              <w:t>4</w:t>
            </w:r>
          </w:p>
        </w:tc>
      </w:tr>
      <w:tr w:rsidR="00223ED9" w:rsidRPr="005E16C7" w:rsidTr="00223ED9">
        <w:trPr>
          <w:jc w:val="center"/>
        </w:trPr>
        <w:tc>
          <w:tcPr>
            <w:tcW w:w="519" w:type="pct"/>
          </w:tcPr>
          <w:p w:rsidR="00223ED9" w:rsidRPr="005E16C7" w:rsidRDefault="00223ED9" w:rsidP="00223ED9">
            <w:pPr>
              <w:pStyle w:val="TAC"/>
            </w:pPr>
            <w:r w:rsidRPr="005E16C7">
              <w:t>34</w:t>
            </w:r>
          </w:p>
        </w:tc>
        <w:tc>
          <w:tcPr>
            <w:tcW w:w="2037" w:type="pct"/>
          </w:tcPr>
          <w:p w:rsidR="00223ED9" w:rsidRPr="005E16C7" w:rsidRDefault="00223ED9" w:rsidP="00223ED9">
            <w:pPr>
              <w:pStyle w:val="TAL"/>
              <w:rPr>
                <w:sz w:val="16"/>
                <w:szCs w:val="16"/>
              </w:rPr>
            </w:pPr>
            <w:r w:rsidRPr="005E16C7">
              <w:t>Subsequent Volume Threshold</w:t>
            </w:r>
          </w:p>
        </w:tc>
        <w:tc>
          <w:tcPr>
            <w:tcW w:w="1222" w:type="pct"/>
          </w:tcPr>
          <w:p w:rsidR="00223ED9" w:rsidRPr="005E16C7" w:rsidRDefault="00223ED9" w:rsidP="00223ED9">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16</w:t>
            </w:r>
          </w:p>
        </w:tc>
        <w:tc>
          <w:tcPr>
            <w:tcW w:w="1222" w:type="pct"/>
          </w:tcPr>
          <w:p w:rsidR="00223ED9" w:rsidRPr="005E16C7" w:rsidRDefault="00223ED9" w:rsidP="00223ED9">
            <w:pPr>
              <w:pStyle w:val="TAL"/>
              <w:jc w:val="center"/>
              <w:rPr>
                <w:sz w:val="16"/>
                <w:szCs w:val="16"/>
                <w:lang w:val="sv-SE"/>
              </w:rPr>
            </w:pPr>
            <w:r w:rsidRPr="005E16C7">
              <w:rPr>
                <w:sz w:val="16"/>
                <w:szCs w:val="16"/>
                <w:lang w:val="sv-SE"/>
              </w:rPr>
              <w:t>q+7-4</w:t>
            </w:r>
          </w:p>
        </w:tc>
      </w:tr>
      <w:tr w:rsidR="00223ED9" w:rsidRPr="005E16C7" w:rsidTr="00223ED9">
        <w:trPr>
          <w:jc w:val="center"/>
        </w:trPr>
        <w:tc>
          <w:tcPr>
            <w:tcW w:w="519" w:type="pct"/>
          </w:tcPr>
          <w:p w:rsidR="00223ED9" w:rsidRPr="005E16C7" w:rsidRDefault="00223ED9" w:rsidP="00223ED9">
            <w:pPr>
              <w:pStyle w:val="TAC"/>
            </w:pPr>
            <w:r w:rsidRPr="005E16C7">
              <w:t>35</w:t>
            </w:r>
          </w:p>
        </w:tc>
        <w:tc>
          <w:tcPr>
            <w:tcW w:w="2037" w:type="pct"/>
          </w:tcPr>
          <w:p w:rsidR="00223ED9" w:rsidRPr="005E16C7" w:rsidRDefault="00223ED9" w:rsidP="00223ED9">
            <w:pPr>
              <w:pStyle w:val="TAL"/>
              <w:rPr>
                <w:sz w:val="16"/>
                <w:szCs w:val="16"/>
              </w:rPr>
            </w:pPr>
            <w:r w:rsidRPr="005E16C7">
              <w:t>Subsequent Time Threshold</w:t>
            </w:r>
          </w:p>
        </w:tc>
        <w:tc>
          <w:tcPr>
            <w:tcW w:w="1222" w:type="pct"/>
          </w:tcPr>
          <w:p w:rsidR="00223ED9" w:rsidRPr="005E16C7" w:rsidRDefault="00223ED9" w:rsidP="00223ED9">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17</w:t>
            </w:r>
          </w:p>
        </w:tc>
        <w:tc>
          <w:tcPr>
            <w:tcW w:w="1222" w:type="pct"/>
          </w:tcPr>
          <w:p w:rsidR="00223ED9" w:rsidRPr="005E16C7" w:rsidRDefault="00223ED9" w:rsidP="00223ED9">
            <w:pPr>
              <w:pStyle w:val="TAL"/>
              <w:jc w:val="center"/>
              <w:rPr>
                <w:sz w:val="16"/>
                <w:szCs w:val="16"/>
                <w:lang w:val="sv-SE"/>
              </w:rPr>
            </w:pPr>
            <w:r w:rsidRPr="005E16C7">
              <w:rPr>
                <w:sz w:val="16"/>
                <w:szCs w:val="16"/>
                <w:lang w:val="sv-SE"/>
              </w:rPr>
              <w:t>4</w:t>
            </w:r>
          </w:p>
        </w:tc>
      </w:tr>
      <w:tr w:rsidR="00223ED9" w:rsidRPr="005E16C7" w:rsidTr="00223ED9">
        <w:trPr>
          <w:jc w:val="center"/>
        </w:trPr>
        <w:tc>
          <w:tcPr>
            <w:tcW w:w="519" w:type="pct"/>
          </w:tcPr>
          <w:p w:rsidR="00223ED9" w:rsidRPr="005E16C7" w:rsidRDefault="00223ED9" w:rsidP="00223ED9">
            <w:pPr>
              <w:pStyle w:val="TAC"/>
            </w:pPr>
            <w:r w:rsidRPr="005E16C7">
              <w:t>36</w:t>
            </w:r>
          </w:p>
        </w:tc>
        <w:tc>
          <w:tcPr>
            <w:tcW w:w="2037" w:type="pct"/>
          </w:tcPr>
          <w:p w:rsidR="00223ED9" w:rsidRPr="005E16C7" w:rsidRDefault="00223ED9" w:rsidP="00223ED9">
            <w:pPr>
              <w:pStyle w:val="TAL"/>
              <w:rPr>
                <w:sz w:val="16"/>
                <w:szCs w:val="16"/>
              </w:rPr>
            </w:pPr>
            <w:r w:rsidRPr="005E16C7">
              <w:t>Inactivity Detection Time</w:t>
            </w:r>
          </w:p>
        </w:tc>
        <w:tc>
          <w:tcPr>
            <w:tcW w:w="1222" w:type="pct"/>
          </w:tcPr>
          <w:p w:rsidR="00223ED9" w:rsidRPr="005E16C7" w:rsidRDefault="00223ED9" w:rsidP="00223ED9">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18</w:t>
            </w:r>
          </w:p>
        </w:tc>
        <w:tc>
          <w:tcPr>
            <w:tcW w:w="1222" w:type="pct"/>
          </w:tcPr>
          <w:p w:rsidR="00223ED9" w:rsidRPr="005E16C7" w:rsidRDefault="00223ED9" w:rsidP="00223ED9">
            <w:pPr>
              <w:pStyle w:val="TAL"/>
              <w:jc w:val="center"/>
              <w:rPr>
                <w:sz w:val="16"/>
                <w:szCs w:val="16"/>
                <w:lang w:val="sv-SE"/>
              </w:rPr>
            </w:pPr>
            <w:r w:rsidRPr="005E16C7">
              <w:rPr>
                <w:sz w:val="16"/>
                <w:szCs w:val="16"/>
                <w:lang w:val="sv-SE"/>
              </w:rPr>
              <w:t>4</w:t>
            </w:r>
          </w:p>
        </w:tc>
      </w:tr>
      <w:tr w:rsidR="00223ED9" w:rsidRPr="005E16C7" w:rsidTr="00223ED9">
        <w:trPr>
          <w:jc w:val="center"/>
        </w:trPr>
        <w:tc>
          <w:tcPr>
            <w:tcW w:w="519" w:type="pct"/>
          </w:tcPr>
          <w:p w:rsidR="00223ED9" w:rsidRPr="005E16C7" w:rsidRDefault="00223ED9" w:rsidP="00223ED9">
            <w:pPr>
              <w:pStyle w:val="TAC"/>
            </w:pPr>
            <w:r w:rsidRPr="005E16C7">
              <w:t>37</w:t>
            </w:r>
          </w:p>
        </w:tc>
        <w:tc>
          <w:tcPr>
            <w:tcW w:w="2037" w:type="pct"/>
          </w:tcPr>
          <w:p w:rsidR="00223ED9" w:rsidRPr="005E16C7" w:rsidRDefault="00223ED9" w:rsidP="00223ED9">
            <w:pPr>
              <w:pStyle w:val="TAL"/>
              <w:rPr>
                <w:sz w:val="16"/>
                <w:szCs w:val="16"/>
              </w:rPr>
            </w:pPr>
            <w:r w:rsidRPr="005E16C7">
              <w:t>Reporting Triggers</w:t>
            </w:r>
          </w:p>
        </w:tc>
        <w:tc>
          <w:tcPr>
            <w:tcW w:w="1222" w:type="pct"/>
          </w:tcPr>
          <w:p w:rsidR="00223ED9" w:rsidRPr="005E16C7" w:rsidRDefault="00223ED9" w:rsidP="00223ED9">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19</w:t>
            </w:r>
          </w:p>
        </w:tc>
        <w:tc>
          <w:tcPr>
            <w:tcW w:w="1222" w:type="pct"/>
          </w:tcPr>
          <w:p w:rsidR="00223ED9" w:rsidRPr="005E16C7" w:rsidRDefault="00223ED9" w:rsidP="00223ED9">
            <w:pPr>
              <w:pStyle w:val="TAL"/>
              <w:jc w:val="center"/>
              <w:rPr>
                <w:sz w:val="16"/>
                <w:szCs w:val="16"/>
                <w:lang w:val="de-DE"/>
              </w:rPr>
            </w:pPr>
            <w:r w:rsidRPr="005E16C7">
              <w:rPr>
                <w:sz w:val="16"/>
                <w:szCs w:val="16"/>
                <w:lang w:val="de-DE"/>
              </w:rPr>
              <w:t>2</w:t>
            </w:r>
          </w:p>
        </w:tc>
      </w:tr>
      <w:tr w:rsidR="00223ED9" w:rsidRPr="005E16C7" w:rsidTr="00223ED9">
        <w:trPr>
          <w:jc w:val="center"/>
        </w:trPr>
        <w:tc>
          <w:tcPr>
            <w:tcW w:w="519" w:type="pct"/>
          </w:tcPr>
          <w:p w:rsidR="00223ED9" w:rsidRPr="005E16C7" w:rsidRDefault="00223ED9" w:rsidP="00223ED9">
            <w:pPr>
              <w:pStyle w:val="TAC"/>
            </w:pPr>
            <w:r w:rsidRPr="005E16C7">
              <w:t>38</w:t>
            </w:r>
          </w:p>
        </w:tc>
        <w:tc>
          <w:tcPr>
            <w:tcW w:w="2037" w:type="pct"/>
          </w:tcPr>
          <w:p w:rsidR="00223ED9" w:rsidRPr="005E16C7" w:rsidRDefault="00223ED9" w:rsidP="00223ED9">
            <w:pPr>
              <w:pStyle w:val="TAL"/>
            </w:pPr>
            <w:r w:rsidRPr="005E16C7">
              <w:t>Redirect Information</w:t>
            </w:r>
          </w:p>
        </w:tc>
        <w:tc>
          <w:tcPr>
            <w:tcW w:w="1222" w:type="pct"/>
          </w:tcPr>
          <w:p w:rsidR="00223ED9" w:rsidRPr="005E16C7" w:rsidRDefault="00223ED9" w:rsidP="00223ED9">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20</w:t>
            </w:r>
          </w:p>
        </w:tc>
        <w:tc>
          <w:tcPr>
            <w:tcW w:w="1222" w:type="pct"/>
          </w:tcPr>
          <w:p w:rsidR="00223ED9" w:rsidRPr="005E16C7" w:rsidRDefault="00223ED9" w:rsidP="00223ED9">
            <w:pPr>
              <w:pStyle w:val="TAL"/>
              <w:jc w:val="center"/>
              <w:rPr>
                <w:sz w:val="16"/>
                <w:szCs w:val="16"/>
              </w:rPr>
            </w:pPr>
            <w:r w:rsidRPr="005E16C7">
              <w:t>8+a-4</w:t>
            </w:r>
          </w:p>
        </w:tc>
      </w:tr>
      <w:tr w:rsidR="00223ED9" w:rsidRPr="005E16C7" w:rsidTr="00223ED9">
        <w:trPr>
          <w:jc w:val="center"/>
        </w:trPr>
        <w:tc>
          <w:tcPr>
            <w:tcW w:w="519" w:type="pct"/>
          </w:tcPr>
          <w:p w:rsidR="00223ED9" w:rsidRPr="005E16C7" w:rsidRDefault="00223ED9" w:rsidP="00223ED9">
            <w:pPr>
              <w:pStyle w:val="TAC"/>
              <w:rPr>
                <w:lang w:val="sv-SE"/>
              </w:rPr>
            </w:pPr>
            <w:r w:rsidRPr="005E16C7">
              <w:rPr>
                <w:lang w:val="sv-SE"/>
              </w:rPr>
              <w:t>39</w:t>
            </w:r>
          </w:p>
        </w:tc>
        <w:tc>
          <w:tcPr>
            <w:tcW w:w="2037" w:type="pct"/>
          </w:tcPr>
          <w:p w:rsidR="00223ED9" w:rsidRPr="005E16C7" w:rsidRDefault="00223ED9" w:rsidP="00223ED9">
            <w:pPr>
              <w:pStyle w:val="TAL"/>
            </w:pPr>
            <w:r w:rsidRPr="005E16C7">
              <w:t>Report Type</w:t>
            </w:r>
          </w:p>
        </w:tc>
        <w:tc>
          <w:tcPr>
            <w:tcW w:w="1222" w:type="pct"/>
          </w:tcPr>
          <w:p w:rsidR="00223ED9" w:rsidRPr="005E16C7" w:rsidRDefault="00223ED9" w:rsidP="00223ED9">
            <w:pPr>
              <w:pStyle w:val="TAL"/>
              <w:rPr>
                <w:lang w:val="sv-SE"/>
              </w:rPr>
            </w:pPr>
            <w:r w:rsidRPr="005E16C7">
              <w:rPr>
                <w:szCs w:val="16"/>
              </w:rPr>
              <w:t>Extendable</w:t>
            </w:r>
            <w:r w:rsidRPr="005E16C7">
              <w:t xml:space="preserve"> / </w:t>
            </w:r>
            <w:proofErr w:type="spellStart"/>
            <w:r w:rsidRPr="005E16C7">
              <w:t>Subclause</w:t>
            </w:r>
            <w:proofErr w:type="spellEnd"/>
            <w:r w:rsidRPr="005E16C7">
              <w:t xml:space="preserve"> 8.2.</w:t>
            </w:r>
            <w:r w:rsidRPr="005E16C7">
              <w:rPr>
                <w:lang w:val="sv-SE"/>
              </w:rPr>
              <w:t>21</w:t>
            </w:r>
          </w:p>
        </w:tc>
        <w:tc>
          <w:tcPr>
            <w:tcW w:w="1222" w:type="pct"/>
          </w:tcPr>
          <w:p w:rsidR="00223ED9" w:rsidRPr="005E16C7" w:rsidRDefault="00223ED9" w:rsidP="00223ED9">
            <w:pPr>
              <w:pStyle w:val="TAC"/>
            </w:pPr>
            <w:r w:rsidRPr="005E16C7">
              <w:t>1</w:t>
            </w:r>
          </w:p>
        </w:tc>
      </w:tr>
      <w:tr w:rsidR="00223ED9" w:rsidRPr="005E16C7" w:rsidTr="00223ED9">
        <w:trPr>
          <w:jc w:val="center"/>
        </w:trPr>
        <w:tc>
          <w:tcPr>
            <w:tcW w:w="519" w:type="pct"/>
          </w:tcPr>
          <w:p w:rsidR="00223ED9" w:rsidRPr="005E16C7" w:rsidRDefault="00223ED9" w:rsidP="00223ED9">
            <w:pPr>
              <w:pStyle w:val="TAC"/>
              <w:rPr>
                <w:lang w:val="sv-SE"/>
              </w:rPr>
            </w:pPr>
            <w:r w:rsidRPr="005E16C7">
              <w:rPr>
                <w:lang w:val="sv-SE"/>
              </w:rPr>
              <w:t>40</w:t>
            </w:r>
          </w:p>
        </w:tc>
        <w:tc>
          <w:tcPr>
            <w:tcW w:w="2037" w:type="pct"/>
          </w:tcPr>
          <w:p w:rsidR="00223ED9" w:rsidRPr="005E16C7" w:rsidRDefault="00223ED9" w:rsidP="00223ED9">
            <w:pPr>
              <w:pStyle w:val="TAL"/>
            </w:pPr>
            <w:r w:rsidRPr="005E16C7">
              <w:t>Offending IE</w:t>
            </w:r>
          </w:p>
        </w:tc>
        <w:tc>
          <w:tcPr>
            <w:tcW w:w="1222" w:type="pct"/>
          </w:tcPr>
          <w:p w:rsidR="00223ED9" w:rsidRPr="005E16C7" w:rsidRDefault="00223ED9" w:rsidP="00223ED9">
            <w:pPr>
              <w:pStyle w:val="TAL"/>
              <w:rPr>
                <w:lang w:val="sv-SE"/>
              </w:rPr>
            </w:pPr>
            <w:r w:rsidRPr="005E16C7">
              <w:t xml:space="preserve">Fixed / </w:t>
            </w:r>
            <w:r w:rsidRPr="005E16C7">
              <w:rPr>
                <w:lang w:val="de-DE"/>
              </w:rPr>
              <w:t>S</w:t>
            </w:r>
            <w:proofErr w:type="spellStart"/>
            <w:r w:rsidRPr="005E16C7">
              <w:t>ubclause</w:t>
            </w:r>
            <w:proofErr w:type="spellEnd"/>
            <w:r w:rsidRPr="005E16C7">
              <w:t xml:space="preserve"> 8.2.</w:t>
            </w:r>
            <w:r w:rsidRPr="005E16C7">
              <w:rPr>
                <w:lang w:val="sv-SE"/>
              </w:rPr>
              <w:t>22</w:t>
            </w:r>
          </w:p>
        </w:tc>
        <w:tc>
          <w:tcPr>
            <w:tcW w:w="1222" w:type="pct"/>
          </w:tcPr>
          <w:p w:rsidR="00223ED9" w:rsidRPr="005E16C7" w:rsidRDefault="00223ED9" w:rsidP="00223ED9">
            <w:pPr>
              <w:pStyle w:val="TAC"/>
            </w:pPr>
            <w:r w:rsidRPr="005E16C7">
              <w:t>2</w:t>
            </w:r>
          </w:p>
        </w:tc>
      </w:tr>
      <w:tr w:rsidR="00223ED9" w:rsidRPr="005E16C7" w:rsidTr="00223ED9">
        <w:trPr>
          <w:jc w:val="center"/>
        </w:trPr>
        <w:tc>
          <w:tcPr>
            <w:tcW w:w="519" w:type="pct"/>
          </w:tcPr>
          <w:p w:rsidR="00223ED9" w:rsidRPr="005E16C7" w:rsidRDefault="00223ED9" w:rsidP="00223ED9">
            <w:pPr>
              <w:pStyle w:val="TAC"/>
              <w:rPr>
                <w:lang w:val="sv-SE"/>
              </w:rPr>
            </w:pPr>
            <w:r w:rsidRPr="005E16C7">
              <w:rPr>
                <w:lang w:val="sv-SE"/>
              </w:rPr>
              <w:t>41</w:t>
            </w:r>
          </w:p>
        </w:tc>
        <w:tc>
          <w:tcPr>
            <w:tcW w:w="2037" w:type="pct"/>
          </w:tcPr>
          <w:p w:rsidR="00223ED9" w:rsidRPr="005E16C7" w:rsidRDefault="00223ED9" w:rsidP="00223ED9">
            <w:pPr>
              <w:pStyle w:val="TAL"/>
            </w:pPr>
            <w:r w:rsidRPr="005E16C7">
              <w:t>Forwarding Policy</w:t>
            </w:r>
          </w:p>
        </w:tc>
        <w:tc>
          <w:tcPr>
            <w:tcW w:w="1222" w:type="pct"/>
          </w:tcPr>
          <w:p w:rsidR="00223ED9" w:rsidRPr="005E16C7" w:rsidRDefault="00223ED9" w:rsidP="00223ED9">
            <w:pPr>
              <w:pStyle w:val="TAL"/>
              <w:rPr>
                <w:lang w:val="sv-SE"/>
              </w:rPr>
            </w:pPr>
            <w:r w:rsidRPr="005E16C7">
              <w:t xml:space="preserve">Extendable / </w:t>
            </w:r>
            <w:proofErr w:type="spellStart"/>
            <w:r w:rsidRPr="005E16C7">
              <w:t>Subclause</w:t>
            </w:r>
            <w:proofErr w:type="spellEnd"/>
            <w:r w:rsidRPr="005E16C7">
              <w:t xml:space="preserve"> 8.2.</w:t>
            </w:r>
            <w:r w:rsidRPr="005E16C7">
              <w:rPr>
                <w:lang w:val="sv-SE"/>
              </w:rPr>
              <w:t>23</w:t>
            </w:r>
          </w:p>
        </w:tc>
        <w:tc>
          <w:tcPr>
            <w:tcW w:w="1222" w:type="pct"/>
          </w:tcPr>
          <w:p w:rsidR="00223ED9" w:rsidRPr="005E16C7" w:rsidRDefault="00223ED9" w:rsidP="00223ED9">
            <w:pPr>
              <w:pStyle w:val="TAC"/>
            </w:pPr>
            <w:r w:rsidRPr="005E16C7">
              <w:t>k-4</w:t>
            </w:r>
          </w:p>
        </w:tc>
      </w:tr>
      <w:tr w:rsidR="00223ED9" w:rsidRPr="005E16C7" w:rsidTr="00223ED9">
        <w:trPr>
          <w:jc w:val="center"/>
        </w:trPr>
        <w:tc>
          <w:tcPr>
            <w:tcW w:w="519" w:type="pct"/>
          </w:tcPr>
          <w:p w:rsidR="00223ED9" w:rsidRPr="005E16C7" w:rsidRDefault="00223ED9" w:rsidP="00223ED9">
            <w:pPr>
              <w:pStyle w:val="TAC"/>
              <w:rPr>
                <w:lang w:val="sv-SE"/>
              </w:rPr>
            </w:pPr>
            <w:r w:rsidRPr="005E16C7">
              <w:lastRenderedPageBreak/>
              <w:t>4</w:t>
            </w:r>
            <w:r w:rsidRPr="005E16C7">
              <w:rPr>
                <w:lang w:val="sv-SE"/>
              </w:rPr>
              <w:t>2</w:t>
            </w:r>
          </w:p>
        </w:tc>
        <w:tc>
          <w:tcPr>
            <w:tcW w:w="2037" w:type="pct"/>
          </w:tcPr>
          <w:p w:rsidR="00223ED9" w:rsidRPr="005E16C7" w:rsidRDefault="00223ED9" w:rsidP="00223ED9">
            <w:pPr>
              <w:pStyle w:val="TAL"/>
            </w:pPr>
            <w:r w:rsidRPr="005E16C7">
              <w:t>Destination Interface</w:t>
            </w:r>
          </w:p>
        </w:tc>
        <w:tc>
          <w:tcPr>
            <w:tcW w:w="1222" w:type="pct"/>
          </w:tcPr>
          <w:p w:rsidR="00223ED9" w:rsidRPr="005E16C7" w:rsidRDefault="00223ED9" w:rsidP="00223ED9">
            <w:pPr>
              <w:pStyle w:val="TAL"/>
              <w:rPr>
                <w:lang w:val="sv-SE"/>
              </w:rPr>
            </w:pPr>
            <w:r w:rsidRPr="005E16C7">
              <w:t xml:space="preserve">Extendable / </w:t>
            </w:r>
            <w:proofErr w:type="spellStart"/>
            <w:r w:rsidRPr="005E16C7">
              <w:t>Subclause</w:t>
            </w:r>
            <w:proofErr w:type="spellEnd"/>
            <w:r w:rsidRPr="005E16C7">
              <w:t xml:space="preserve"> 8.2.</w:t>
            </w:r>
            <w:r w:rsidRPr="005E16C7">
              <w:rPr>
                <w:lang w:val="sv-SE"/>
              </w:rPr>
              <w:t>24</w:t>
            </w:r>
          </w:p>
        </w:tc>
        <w:tc>
          <w:tcPr>
            <w:tcW w:w="1222" w:type="pct"/>
          </w:tcPr>
          <w:p w:rsidR="00223ED9" w:rsidRPr="005E16C7" w:rsidRDefault="00223ED9" w:rsidP="00223ED9">
            <w:pPr>
              <w:pStyle w:val="TAC"/>
            </w:pPr>
            <w:r w:rsidRPr="005E16C7">
              <w:t>1</w:t>
            </w:r>
          </w:p>
        </w:tc>
      </w:tr>
      <w:tr w:rsidR="00223ED9" w:rsidRPr="005E16C7" w:rsidTr="00223ED9">
        <w:trPr>
          <w:jc w:val="center"/>
        </w:trPr>
        <w:tc>
          <w:tcPr>
            <w:tcW w:w="519" w:type="pct"/>
          </w:tcPr>
          <w:p w:rsidR="00223ED9" w:rsidRPr="005E16C7" w:rsidRDefault="00223ED9" w:rsidP="00223ED9">
            <w:pPr>
              <w:pStyle w:val="TAC"/>
            </w:pPr>
            <w:r w:rsidRPr="005E16C7">
              <w:t>43</w:t>
            </w:r>
          </w:p>
        </w:tc>
        <w:tc>
          <w:tcPr>
            <w:tcW w:w="2037" w:type="pct"/>
          </w:tcPr>
          <w:p w:rsidR="00223ED9" w:rsidRPr="005E16C7" w:rsidRDefault="00223ED9" w:rsidP="00223ED9">
            <w:pPr>
              <w:pStyle w:val="TAL"/>
              <w:rPr>
                <w:sz w:val="16"/>
                <w:szCs w:val="16"/>
              </w:rPr>
            </w:pPr>
            <w:r w:rsidRPr="005E16C7">
              <w:t>UP Function Features</w:t>
            </w:r>
          </w:p>
        </w:tc>
        <w:tc>
          <w:tcPr>
            <w:tcW w:w="1222" w:type="pct"/>
          </w:tcPr>
          <w:p w:rsidR="00223ED9" w:rsidRPr="005E16C7" w:rsidRDefault="00223ED9" w:rsidP="00223ED9">
            <w:pPr>
              <w:pStyle w:val="TAL"/>
              <w:rPr>
                <w:sz w:val="16"/>
                <w:szCs w:val="16"/>
                <w:lang w:val="sv-SE"/>
              </w:rPr>
            </w:pPr>
            <w:r w:rsidRPr="005E16C7">
              <w:t xml:space="preserve">Extendable / </w:t>
            </w:r>
            <w:proofErr w:type="spellStart"/>
            <w:r w:rsidRPr="005E16C7">
              <w:t>Subclause</w:t>
            </w:r>
            <w:proofErr w:type="spellEnd"/>
            <w:r w:rsidRPr="005E16C7">
              <w:t xml:space="preserve"> 8.2.</w:t>
            </w:r>
            <w:r w:rsidRPr="005E16C7">
              <w:rPr>
                <w:lang w:val="sv-SE"/>
              </w:rPr>
              <w:t>25</w:t>
            </w:r>
          </w:p>
        </w:tc>
        <w:tc>
          <w:tcPr>
            <w:tcW w:w="1222" w:type="pct"/>
          </w:tcPr>
          <w:p w:rsidR="00223ED9" w:rsidRPr="005E16C7" w:rsidRDefault="00223ED9" w:rsidP="00223ED9">
            <w:pPr>
              <w:pStyle w:val="TAC"/>
            </w:pPr>
            <w:r w:rsidRPr="005E16C7">
              <w:t>1</w:t>
            </w:r>
          </w:p>
        </w:tc>
      </w:tr>
      <w:tr w:rsidR="00223ED9" w:rsidRPr="005E16C7" w:rsidTr="00223ED9">
        <w:trPr>
          <w:jc w:val="center"/>
        </w:trPr>
        <w:tc>
          <w:tcPr>
            <w:tcW w:w="519" w:type="pct"/>
          </w:tcPr>
          <w:p w:rsidR="00223ED9" w:rsidRPr="005E16C7" w:rsidRDefault="00223ED9" w:rsidP="00223ED9">
            <w:pPr>
              <w:pStyle w:val="TAC"/>
            </w:pPr>
            <w:r w:rsidRPr="005E16C7">
              <w:t>44</w:t>
            </w:r>
          </w:p>
        </w:tc>
        <w:tc>
          <w:tcPr>
            <w:tcW w:w="2037" w:type="pct"/>
          </w:tcPr>
          <w:p w:rsidR="00223ED9" w:rsidRPr="005E16C7" w:rsidRDefault="00223ED9" w:rsidP="00223ED9">
            <w:pPr>
              <w:pStyle w:val="TAL"/>
            </w:pPr>
            <w:r w:rsidRPr="005E16C7">
              <w:t>Apply Action</w:t>
            </w:r>
          </w:p>
        </w:tc>
        <w:tc>
          <w:tcPr>
            <w:tcW w:w="1222" w:type="pct"/>
          </w:tcPr>
          <w:p w:rsidR="00223ED9" w:rsidRPr="005E16C7" w:rsidRDefault="00223ED9" w:rsidP="00223ED9">
            <w:pPr>
              <w:pStyle w:val="TAL"/>
              <w:rPr>
                <w:lang w:val="sv-SE"/>
              </w:rPr>
            </w:pPr>
            <w:r w:rsidRPr="005E16C7">
              <w:t xml:space="preserve">Extendable / </w:t>
            </w:r>
            <w:proofErr w:type="spellStart"/>
            <w:r w:rsidRPr="005E16C7">
              <w:t>Subclause</w:t>
            </w:r>
            <w:proofErr w:type="spellEnd"/>
            <w:r w:rsidRPr="005E16C7">
              <w:t xml:space="preserve"> 8.2.</w:t>
            </w:r>
            <w:r w:rsidRPr="005E16C7">
              <w:rPr>
                <w:lang w:val="sv-SE"/>
              </w:rPr>
              <w:t>26</w:t>
            </w:r>
          </w:p>
        </w:tc>
        <w:tc>
          <w:tcPr>
            <w:tcW w:w="1222" w:type="pct"/>
          </w:tcPr>
          <w:p w:rsidR="00223ED9" w:rsidRPr="005E16C7" w:rsidRDefault="00223ED9" w:rsidP="00223ED9">
            <w:pPr>
              <w:pStyle w:val="TAC"/>
            </w:pPr>
            <w:r w:rsidRPr="005E16C7">
              <w:t>1</w:t>
            </w:r>
          </w:p>
        </w:tc>
      </w:tr>
      <w:tr w:rsidR="00223ED9" w:rsidRPr="005E16C7" w:rsidTr="00223ED9">
        <w:trPr>
          <w:jc w:val="center"/>
        </w:trPr>
        <w:tc>
          <w:tcPr>
            <w:tcW w:w="519" w:type="pct"/>
          </w:tcPr>
          <w:p w:rsidR="00223ED9" w:rsidRPr="005E16C7" w:rsidRDefault="00223ED9" w:rsidP="00223ED9">
            <w:pPr>
              <w:pStyle w:val="TAC"/>
            </w:pPr>
            <w:r w:rsidRPr="005E16C7">
              <w:t>45</w:t>
            </w:r>
          </w:p>
        </w:tc>
        <w:tc>
          <w:tcPr>
            <w:tcW w:w="2037" w:type="pct"/>
          </w:tcPr>
          <w:p w:rsidR="00223ED9" w:rsidRPr="005E16C7" w:rsidRDefault="00223ED9" w:rsidP="00223ED9">
            <w:pPr>
              <w:pStyle w:val="TAL"/>
            </w:pPr>
            <w:r w:rsidRPr="005E16C7">
              <w:t>Downlink Data Service Information</w:t>
            </w:r>
          </w:p>
        </w:tc>
        <w:tc>
          <w:tcPr>
            <w:tcW w:w="1222" w:type="pct"/>
          </w:tcPr>
          <w:p w:rsidR="00223ED9" w:rsidRPr="005E16C7" w:rsidRDefault="00223ED9" w:rsidP="00223ED9">
            <w:pPr>
              <w:pStyle w:val="TAL"/>
            </w:pPr>
            <w:r w:rsidRPr="005E16C7">
              <w:t xml:space="preserve">Extendable / </w:t>
            </w:r>
            <w:proofErr w:type="spellStart"/>
            <w:r w:rsidRPr="005E16C7">
              <w:t>Subclause</w:t>
            </w:r>
            <w:proofErr w:type="spellEnd"/>
            <w:r w:rsidRPr="005E16C7">
              <w:t xml:space="preserve"> 8.2.27</w:t>
            </w:r>
          </w:p>
        </w:tc>
        <w:tc>
          <w:tcPr>
            <w:tcW w:w="1222" w:type="pct"/>
          </w:tcPr>
          <w:p w:rsidR="00223ED9" w:rsidRPr="005E16C7" w:rsidRDefault="00223ED9" w:rsidP="00223ED9">
            <w:pPr>
              <w:pStyle w:val="TAC"/>
            </w:pPr>
            <w:r w:rsidRPr="005E16C7">
              <w:t>1</w:t>
            </w:r>
          </w:p>
        </w:tc>
      </w:tr>
      <w:tr w:rsidR="00223ED9" w:rsidRPr="005E16C7" w:rsidTr="00223ED9">
        <w:trPr>
          <w:jc w:val="center"/>
        </w:trPr>
        <w:tc>
          <w:tcPr>
            <w:tcW w:w="519" w:type="pct"/>
          </w:tcPr>
          <w:p w:rsidR="00223ED9" w:rsidRPr="005E16C7" w:rsidRDefault="00223ED9" w:rsidP="00223ED9">
            <w:pPr>
              <w:pStyle w:val="TAC"/>
            </w:pPr>
            <w:r w:rsidRPr="005E16C7">
              <w:t>46</w:t>
            </w:r>
          </w:p>
        </w:tc>
        <w:tc>
          <w:tcPr>
            <w:tcW w:w="2037" w:type="pct"/>
          </w:tcPr>
          <w:p w:rsidR="00223ED9" w:rsidRPr="005E16C7" w:rsidRDefault="00223ED9" w:rsidP="00223ED9">
            <w:pPr>
              <w:pStyle w:val="TAL"/>
            </w:pPr>
            <w:r w:rsidRPr="005E16C7">
              <w:t>Downlink Data Notification Delay</w:t>
            </w:r>
          </w:p>
        </w:tc>
        <w:tc>
          <w:tcPr>
            <w:tcW w:w="1222" w:type="pct"/>
          </w:tcPr>
          <w:p w:rsidR="00223ED9" w:rsidRPr="005E16C7" w:rsidRDefault="00223ED9" w:rsidP="00223ED9">
            <w:pPr>
              <w:pStyle w:val="TAL"/>
            </w:pPr>
            <w:r w:rsidRPr="005E16C7">
              <w:t xml:space="preserve">Extendable / </w:t>
            </w:r>
            <w:proofErr w:type="spellStart"/>
            <w:r w:rsidRPr="005E16C7">
              <w:t>Subclause</w:t>
            </w:r>
            <w:proofErr w:type="spellEnd"/>
            <w:r w:rsidRPr="005E16C7">
              <w:t xml:space="preserve"> 8.2.28</w:t>
            </w:r>
          </w:p>
        </w:tc>
        <w:tc>
          <w:tcPr>
            <w:tcW w:w="1222" w:type="pct"/>
          </w:tcPr>
          <w:p w:rsidR="00223ED9" w:rsidRPr="005E16C7" w:rsidRDefault="00223ED9" w:rsidP="00223ED9">
            <w:pPr>
              <w:pStyle w:val="TAC"/>
            </w:pPr>
            <w:r w:rsidRPr="005E16C7">
              <w:t>1</w:t>
            </w:r>
          </w:p>
        </w:tc>
      </w:tr>
      <w:tr w:rsidR="00223ED9" w:rsidRPr="005E16C7" w:rsidTr="00223ED9">
        <w:trPr>
          <w:jc w:val="center"/>
        </w:trPr>
        <w:tc>
          <w:tcPr>
            <w:tcW w:w="519" w:type="pct"/>
          </w:tcPr>
          <w:p w:rsidR="00223ED9" w:rsidRPr="005E16C7" w:rsidRDefault="00223ED9" w:rsidP="00223ED9">
            <w:pPr>
              <w:pStyle w:val="TAC"/>
            </w:pPr>
            <w:r w:rsidRPr="005E16C7">
              <w:t>47</w:t>
            </w:r>
          </w:p>
        </w:tc>
        <w:tc>
          <w:tcPr>
            <w:tcW w:w="2037" w:type="pct"/>
          </w:tcPr>
          <w:p w:rsidR="00223ED9" w:rsidRPr="005E16C7" w:rsidRDefault="00223ED9" w:rsidP="00223ED9">
            <w:pPr>
              <w:pStyle w:val="TAL"/>
            </w:pPr>
            <w:r w:rsidRPr="005E16C7">
              <w:t>DL Buffering Duration</w:t>
            </w:r>
          </w:p>
        </w:tc>
        <w:tc>
          <w:tcPr>
            <w:tcW w:w="1222" w:type="pct"/>
          </w:tcPr>
          <w:p w:rsidR="00223ED9" w:rsidRPr="005E16C7" w:rsidRDefault="00223ED9" w:rsidP="00223ED9">
            <w:pPr>
              <w:pStyle w:val="TAL"/>
            </w:pPr>
            <w:r w:rsidRPr="005E16C7">
              <w:t xml:space="preserve">Extendable / </w:t>
            </w:r>
            <w:proofErr w:type="spellStart"/>
            <w:r w:rsidRPr="005E16C7">
              <w:t>Subclause</w:t>
            </w:r>
            <w:proofErr w:type="spellEnd"/>
            <w:r w:rsidRPr="005E16C7">
              <w:t xml:space="preserve"> 8.2.29</w:t>
            </w:r>
          </w:p>
        </w:tc>
        <w:tc>
          <w:tcPr>
            <w:tcW w:w="1222" w:type="pct"/>
          </w:tcPr>
          <w:p w:rsidR="00223ED9" w:rsidRPr="005E16C7" w:rsidRDefault="00223ED9" w:rsidP="00223ED9">
            <w:pPr>
              <w:pStyle w:val="TAC"/>
            </w:pPr>
            <w:r w:rsidRPr="005E16C7">
              <w:t>1</w:t>
            </w:r>
          </w:p>
        </w:tc>
      </w:tr>
      <w:tr w:rsidR="00223ED9" w:rsidRPr="005E16C7" w:rsidTr="00223ED9">
        <w:trPr>
          <w:jc w:val="center"/>
        </w:trPr>
        <w:tc>
          <w:tcPr>
            <w:tcW w:w="519" w:type="pct"/>
          </w:tcPr>
          <w:p w:rsidR="00223ED9" w:rsidRPr="005E16C7" w:rsidRDefault="00223ED9" w:rsidP="00223ED9">
            <w:pPr>
              <w:pStyle w:val="TAC"/>
            </w:pPr>
            <w:r w:rsidRPr="005E16C7">
              <w:t>48</w:t>
            </w:r>
          </w:p>
        </w:tc>
        <w:tc>
          <w:tcPr>
            <w:tcW w:w="2037" w:type="pct"/>
          </w:tcPr>
          <w:p w:rsidR="00223ED9" w:rsidRPr="005E16C7" w:rsidRDefault="00223ED9" w:rsidP="00223ED9">
            <w:pPr>
              <w:pStyle w:val="TAL"/>
            </w:pPr>
            <w:r w:rsidRPr="005E16C7">
              <w:t>DL Buffering Suggested Packet Count</w:t>
            </w:r>
          </w:p>
        </w:tc>
        <w:tc>
          <w:tcPr>
            <w:tcW w:w="1222" w:type="pct"/>
          </w:tcPr>
          <w:p w:rsidR="00223ED9" w:rsidRPr="005E16C7" w:rsidRDefault="00223ED9" w:rsidP="00223ED9">
            <w:pPr>
              <w:pStyle w:val="TAL"/>
            </w:pPr>
            <w:r w:rsidRPr="005E16C7">
              <w:t xml:space="preserve">Variable / </w:t>
            </w:r>
            <w:proofErr w:type="spellStart"/>
            <w:r w:rsidRPr="005E16C7">
              <w:t>Subclause</w:t>
            </w:r>
            <w:proofErr w:type="spellEnd"/>
            <w:r w:rsidRPr="005E16C7">
              <w:t xml:space="preserve"> 8.2.30</w:t>
            </w:r>
          </w:p>
        </w:tc>
        <w:tc>
          <w:tcPr>
            <w:tcW w:w="1222" w:type="pct"/>
          </w:tcPr>
          <w:p w:rsidR="00223ED9" w:rsidRPr="005E16C7" w:rsidRDefault="00223ED9" w:rsidP="00223ED9">
            <w:pPr>
              <w:pStyle w:val="TAC"/>
            </w:pPr>
            <w:r w:rsidRPr="005E16C7">
              <w:t>Not Applicable</w:t>
            </w:r>
          </w:p>
        </w:tc>
      </w:tr>
      <w:tr w:rsidR="00223ED9" w:rsidRPr="005E16C7" w:rsidTr="00223ED9">
        <w:trPr>
          <w:jc w:val="center"/>
        </w:trPr>
        <w:tc>
          <w:tcPr>
            <w:tcW w:w="519" w:type="pct"/>
          </w:tcPr>
          <w:p w:rsidR="00223ED9" w:rsidRPr="005E16C7" w:rsidRDefault="00223ED9" w:rsidP="00223ED9">
            <w:pPr>
              <w:pStyle w:val="TAC"/>
            </w:pPr>
            <w:r w:rsidRPr="005E16C7">
              <w:t>49</w:t>
            </w:r>
          </w:p>
        </w:tc>
        <w:tc>
          <w:tcPr>
            <w:tcW w:w="2037" w:type="pct"/>
          </w:tcPr>
          <w:p w:rsidR="00223ED9" w:rsidRPr="005E16C7" w:rsidRDefault="00223ED9" w:rsidP="00223ED9">
            <w:pPr>
              <w:pStyle w:val="TAL"/>
            </w:pPr>
            <w:r w:rsidRPr="005E16C7">
              <w:rPr>
                <w:lang w:val="de-DE"/>
              </w:rPr>
              <w:t>PFCP</w:t>
            </w:r>
            <w:proofErr w:type="spellStart"/>
            <w:r w:rsidRPr="005E16C7">
              <w:t>SMReq</w:t>
            </w:r>
            <w:proofErr w:type="spellEnd"/>
            <w:r w:rsidRPr="005E16C7">
              <w:t>-Flags</w:t>
            </w:r>
          </w:p>
        </w:tc>
        <w:tc>
          <w:tcPr>
            <w:tcW w:w="1222" w:type="pct"/>
          </w:tcPr>
          <w:p w:rsidR="00223ED9" w:rsidRPr="005E16C7" w:rsidRDefault="00223ED9" w:rsidP="00223ED9">
            <w:pPr>
              <w:pStyle w:val="TAL"/>
            </w:pPr>
            <w:r w:rsidRPr="005E16C7">
              <w:t xml:space="preserve">Extendable / </w:t>
            </w:r>
            <w:proofErr w:type="spellStart"/>
            <w:r w:rsidRPr="005E16C7">
              <w:t>Subclause</w:t>
            </w:r>
            <w:proofErr w:type="spellEnd"/>
            <w:r w:rsidRPr="005E16C7">
              <w:t xml:space="preserve"> 8.2.31</w:t>
            </w:r>
          </w:p>
        </w:tc>
        <w:tc>
          <w:tcPr>
            <w:tcW w:w="1222" w:type="pct"/>
          </w:tcPr>
          <w:p w:rsidR="00223ED9" w:rsidRPr="005E16C7" w:rsidRDefault="00223ED9" w:rsidP="00223ED9">
            <w:pPr>
              <w:pStyle w:val="TAC"/>
            </w:pPr>
            <w:r w:rsidRPr="005E16C7">
              <w:t>1</w:t>
            </w:r>
          </w:p>
        </w:tc>
      </w:tr>
      <w:tr w:rsidR="00223ED9" w:rsidRPr="005E16C7" w:rsidTr="00223ED9">
        <w:trPr>
          <w:jc w:val="center"/>
        </w:trPr>
        <w:tc>
          <w:tcPr>
            <w:tcW w:w="519" w:type="pct"/>
          </w:tcPr>
          <w:p w:rsidR="00223ED9" w:rsidRPr="005E16C7" w:rsidRDefault="00223ED9" w:rsidP="00223ED9">
            <w:pPr>
              <w:pStyle w:val="TAC"/>
            </w:pPr>
            <w:r w:rsidRPr="005E16C7">
              <w:t>50</w:t>
            </w:r>
          </w:p>
        </w:tc>
        <w:tc>
          <w:tcPr>
            <w:tcW w:w="2037" w:type="pct"/>
          </w:tcPr>
          <w:p w:rsidR="00223ED9" w:rsidRPr="005E16C7" w:rsidRDefault="00223ED9" w:rsidP="00223ED9">
            <w:pPr>
              <w:pStyle w:val="TAL"/>
            </w:pPr>
            <w:r w:rsidRPr="005E16C7">
              <w:rPr>
                <w:lang w:val="de-DE"/>
              </w:rPr>
              <w:t>PFCP</w:t>
            </w:r>
            <w:proofErr w:type="spellStart"/>
            <w:r w:rsidRPr="005E16C7">
              <w:t>SRRsp</w:t>
            </w:r>
            <w:proofErr w:type="spellEnd"/>
            <w:r w:rsidRPr="005E16C7">
              <w:t>-Flags</w:t>
            </w:r>
          </w:p>
        </w:tc>
        <w:tc>
          <w:tcPr>
            <w:tcW w:w="1222" w:type="pct"/>
          </w:tcPr>
          <w:p w:rsidR="00223ED9" w:rsidRPr="005E16C7" w:rsidRDefault="00223ED9" w:rsidP="00223ED9">
            <w:pPr>
              <w:pStyle w:val="TAL"/>
            </w:pPr>
            <w:r w:rsidRPr="005E16C7">
              <w:t xml:space="preserve">Extendable / </w:t>
            </w:r>
            <w:proofErr w:type="spellStart"/>
            <w:r w:rsidRPr="005E16C7">
              <w:t>Subclause</w:t>
            </w:r>
            <w:proofErr w:type="spellEnd"/>
            <w:r w:rsidRPr="005E16C7">
              <w:t xml:space="preserve"> 8.2.32</w:t>
            </w:r>
          </w:p>
        </w:tc>
        <w:tc>
          <w:tcPr>
            <w:tcW w:w="1222" w:type="pct"/>
          </w:tcPr>
          <w:p w:rsidR="00223ED9" w:rsidRPr="005E16C7" w:rsidRDefault="00223ED9" w:rsidP="00223ED9">
            <w:pPr>
              <w:pStyle w:val="TAC"/>
            </w:pPr>
            <w:r w:rsidRPr="005E16C7">
              <w:t>1</w:t>
            </w:r>
          </w:p>
        </w:tc>
      </w:tr>
      <w:tr w:rsidR="00223ED9" w:rsidRPr="005E16C7" w:rsidTr="00223ED9">
        <w:trPr>
          <w:jc w:val="center"/>
        </w:trPr>
        <w:tc>
          <w:tcPr>
            <w:tcW w:w="519" w:type="pct"/>
          </w:tcPr>
          <w:p w:rsidR="00223ED9" w:rsidRPr="005E16C7" w:rsidRDefault="00223ED9" w:rsidP="00223ED9">
            <w:pPr>
              <w:pStyle w:val="TAC"/>
            </w:pPr>
            <w:r w:rsidRPr="005E16C7">
              <w:t>51</w:t>
            </w:r>
          </w:p>
        </w:tc>
        <w:tc>
          <w:tcPr>
            <w:tcW w:w="2037" w:type="pct"/>
          </w:tcPr>
          <w:p w:rsidR="00223ED9" w:rsidRPr="005E16C7" w:rsidRDefault="00223ED9" w:rsidP="00223ED9">
            <w:pPr>
              <w:pStyle w:val="TAL"/>
            </w:pPr>
            <w:r w:rsidRPr="005E16C7">
              <w:t>Load Control Information</w:t>
            </w:r>
          </w:p>
        </w:tc>
        <w:tc>
          <w:tcPr>
            <w:tcW w:w="1222" w:type="pct"/>
          </w:tcPr>
          <w:p w:rsidR="00223ED9" w:rsidRPr="005E16C7" w:rsidRDefault="00223ED9" w:rsidP="00223ED9">
            <w:pPr>
              <w:pStyle w:val="TAL"/>
            </w:pPr>
            <w:r w:rsidRPr="005E16C7">
              <w:t>Extendable / Table 7.5.3.3-1</w:t>
            </w:r>
          </w:p>
        </w:tc>
        <w:tc>
          <w:tcPr>
            <w:tcW w:w="1222" w:type="pct"/>
          </w:tcPr>
          <w:p w:rsidR="00223ED9" w:rsidRPr="005E16C7" w:rsidRDefault="00223ED9" w:rsidP="00223ED9">
            <w:pPr>
              <w:pStyle w:val="TAC"/>
            </w:pPr>
            <w:r w:rsidRPr="005E16C7">
              <w:t>Not Applicable</w:t>
            </w:r>
          </w:p>
        </w:tc>
      </w:tr>
      <w:tr w:rsidR="00223ED9" w:rsidRPr="005E16C7" w:rsidTr="00223ED9">
        <w:trPr>
          <w:jc w:val="center"/>
        </w:trPr>
        <w:tc>
          <w:tcPr>
            <w:tcW w:w="519" w:type="pct"/>
          </w:tcPr>
          <w:p w:rsidR="00223ED9" w:rsidRPr="005E16C7" w:rsidRDefault="00223ED9" w:rsidP="00223ED9">
            <w:pPr>
              <w:pStyle w:val="TAC"/>
            </w:pPr>
            <w:r w:rsidRPr="005E16C7">
              <w:t>52</w:t>
            </w:r>
          </w:p>
        </w:tc>
        <w:tc>
          <w:tcPr>
            <w:tcW w:w="2037" w:type="pct"/>
          </w:tcPr>
          <w:p w:rsidR="00223ED9" w:rsidRPr="005E16C7" w:rsidRDefault="00223ED9" w:rsidP="00223ED9">
            <w:pPr>
              <w:pStyle w:val="TAL"/>
            </w:pPr>
            <w:r w:rsidRPr="005E16C7">
              <w:t>Sequence Number</w:t>
            </w:r>
          </w:p>
        </w:tc>
        <w:tc>
          <w:tcPr>
            <w:tcW w:w="1222" w:type="pct"/>
          </w:tcPr>
          <w:p w:rsidR="00223ED9" w:rsidRPr="005E16C7" w:rsidRDefault="00223ED9" w:rsidP="00223ED9">
            <w:pPr>
              <w:pStyle w:val="TAL"/>
            </w:pPr>
            <w:r w:rsidRPr="005E16C7">
              <w:t xml:space="preserve">Fixed Length / </w:t>
            </w:r>
            <w:proofErr w:type="spellStart"/>
            <w:r w:rsidRPr="005E16C7">
              <w:t>Subclause</w:t>
            </w:r>
            <w:proofErr w:type="spellEnd"/>
            <w:r w:rsidRPr="005E16C7">
              <w:t xml:space="preserve"> 8.2.33</w:t>
            </w:r>
          </w:p>
        </w:tc>
        <w:tc>
          <w:tcPr>
            <w:tcW w:w="1222" w:type="pct"/>
          </w:tcPr>
          <w:p w:rsidR="00223ED9" w:rsidRPr="005E16C7" w:rsidRDefault="00223ED9" w:rsidP="00223ED9">
            <w:pPr>
              <w:pStyle w:val="TAC"/>
            </w:pPr>
            <w:r w:rsidRPr="005E16C7">
              <w:t>4</w:t>
            </w:r>
          </w:p>
        </w:tc>
      </w:tr>
      <w:tr w:rsidR="00223ED9" w:rsidRPr="005E16C7" w:rsidTr="00223ED9">
        <w:trPr>
          <w:jc w:val="center"/>
        </w:trPr>
        <w:tc>
          <w:tcPr>
            <w:tcW w:w="519" w:type="pct"/>
          </w:tcPr>
          <w:p w:rsidR="00223ED9" w:rsidRPr="005E16C7" w:rsidRDefault="00223ED9" w:rsidP="00223ED9">
            <w:pPr>
              <w:pStyle w:val="TAC"/>
            </w:pPr>
            <w:r w:rsidRPr="005E16C7">
              <w:t>53</w:t>
            </w:r>
          </w:p>
        </w:tc>
        <w:tc>
          <w:tcPr>
            <w:tcW w:w="2037" w:type="pct"/>
          </w:tcPr>
          <w:p w:rsidR="00223ED9" w:rsidRPr="005E16C7" w:rsidRDefault="00223ED9" w:rsidP="00223ED9">
            <w:pPr>
              <w:pStyle w:val="TAL"/>
            </w:pPr>
            <w:r w:rsidRPr="005E16C7">
              <w:t>Metric</w:t>
            </w:r>
          </w:p>
        </w:tc>
        <w:tc>
          <w:tcPr>
            <w:tcW w:w="1222" w:type="pct"/>
          </w:tcPr>
          <w:p w:rsidR="00223ED9" w:rsidRPr="005E16C7" w:rsidRDefault="00223ED9" w:rsidP="00223ED9">
            <w:pPr>
              <w:pStyle w:val="TAL"/>
            </w:pPr>
            <w:r w:rsidRPr="005E16C7">
              <w:t xml:space="preserve">Fixed Length / </w:t>
            </w:r>
            <w:proofErr w:type="spellStart"/>
            <w:r w:rsidRPr="005E16C7">
              <w:t>Subclause</w:t>
            </w:r>
            <w:proofErr w:type="spellEnd"/>
            <w:r w:rsidRPr="005E16C7">
              <w:t xml:space="preserve"> 8.2.34</w:t>
            </w:r>
          </w:p>
        </w:tc>
        <w:tc>
          <w:tcPr>
            <w:tcW w:w="1222" w:type="pct"/>
          </w:tcPr>
          <w:p w:rsidR="00223ED9" w:rsidRPr="005E16C7" w:rsidRDefault="00223ED9" w:rsidP="00223ED9">
            <w:pPr>
              <w:pStyle w:val="TAC"/>
            </w:pPr>
            <w:r w:rsidRPr="005E16C7">
              <w:t>1</w:t>
            </w:r>
          </w:p>
        </w:tc>
      </w:tr>
      <w:tr w:rsidR="00223ED9" w:rsidRPr="005E16C7" w:rsidTr="00223ED9">
        <w:trPr>
          <w:jc w:val="center"/>
        </w:trPr>
        <w:tc>
          <w:tcPr>
            <w:tcW w:w="519" w:type="pct"/>
          </w:tcPr>
          <w:p w:rsidR="00223ED9" w:rsidRPr="005E16C7" w:rsidRDefault="00223ED9" w:rsidP="00223ED9">
            <w:pPr>
              <w:pStyle w:val="TAC"/>
            </w:pPr>
            <w:r w:rsidRPr="005E16C7">
              <w:t>54</w:t>
            </w:r>
          </w:p>
        </w:tc>
        <w:tc>
          <w:tcPr>
            <w:tcW w:w="2037" w:type="pct"/>
          </w:tcPr>
          <w:p w:rsidR="00223ED9" w:rsidRPr="005E16C7" w:rsidRDefault="00223ED9" w:rsidP="00223ED9">
            <w:pPr>
              <w:pStyle w:val="TAL"/>
            </w:pPr>
            <w:r w:rsidRPr="005E16C7">
              <w:t>Overload Control Information</w:t>
            </w:r>
          </w:p>
        </w:tc>
        <w:tc>
          <w:tcPr>
            <w:tcW w:w="1222" w:type="pct"/>
          </w:tcPr>
          <w:p w:rsidR="00223ED9" w:rsidRPr="005E16C7" w:rsidRDefault="00223ED9" w:rsidP="00223ED9">
            <w:pPr>
              <w:pStyle w:val="TAL"/>
            </w:pPr>
            <w:r w:rsidRPr="005E16C7">
              <w:t>Extendable / Table 7.5.3.4-1</w:t>
            </w:r>
          </w:p>
        </w:tc>
        <w:tc>
          <w:tcPr>
            <w:tcW w:w="1222" w:type="pct"/>
          </w:tcPr>
          <w:p w:rsidR="00223ED9" w:rsidRPr="005E16C7" w:rsidRDefault="00223ED9" w:rsidP="00223ED9">
            <w:pPr>
              <w:pStyle w:val="TAC"/>
            </w:pPr>
            <w:r w:rsidRPr="005E16C7">
              <w:t>Not Applicable</w:t>
            </w:r>
          </w:p>
        </w:tc>
      </w:tr>
      <w:tr w:rsidR="00223ED9" w:rsidRPr="005E16C7" w:rsidTr="00223ED9">
        <w:trPr>
          <w:jc w:val="center"/>
        </w:trPr>
        <w:tc>
          <w:tcPr>
            <w:tcW w:w="519" w:type="pct"/>
          </w:tcPr>
          <w:p w:rsidR="00223ED9" w:rsidRPr="005E16C7" w:rsidRDefault="00223ED9" w:rsidP="00223ED9">
            <w:pPr>
              <w:pStyle w:val="TAC"/>
            </w:pPr>
            <w:r w:rsidRPr="005E16C7">
              <w:t>55</w:t>
            </w:r>
          </w:p>
        </w:tc>
        <w:tc>
          <w:tcPr>
            <w:tcW w:w="2037" w:type="pct"/>
          </w:tcPr>
          <w:p w:rsidR="00223ED9" w:rsidRPr="005E16C7" w:rsidRDefault="00223ED9" w:rsidP="00223ED9">
            <w:pPr>
              <w:pStyle w:val="TAL"/>
            </w:pPr>
            <w:r w:rsidRPr="005E16C7">
              <w:t>Timer</w:t>
            </w:r>
          </w:p>
        </w:tc>
        <w:tc>
          <w:tcPr>
            <w:tcW w:w="1222" w:type="pct"/>
          </w:tcPr>
          <w:p w:rsidR="00223ED9" w:rsidRPr="005E16C7" w:rsidRDefault="00223ED9" w:rsidP="00223ED9">
            <w:pPr>
              <w:pStyle w:val="TAL"/>
            </w:pPr>
            <w:r w:rsidRPr="005E16C7">
              <w:t xml:space="preserve">Extendable / </w:t>
            </w:r>
            <w:proofErr w:type="spellStart"/>
            <w:r w:rsidRPr="005E16C7">
              <w:t>Subclause</w:t>
            </w:r>
            <w:proofErr w:type="spellEnd"/>
            <w:r w:rsidRPr="005E16C7">
              <w:t xml:space="preserve"> 8.2 35</w:t>
            </w:r>
          </w:p>
        </w:tc>
        <w:tc>
          <w:tcPr>
            <w:tcW w:w="1222" w:type="pct"/>
          </w:tcPr>
          <w:p w:rsidR="00223ED9" w:rsidRPr="005E16C7" w:rsidRDefault="00223ED9" w:rsidP="00223ED9">
            <w:pPr>
              <w:pStyle w:val="TAC"/>
            </w:pPr>
            <w:r w:rsidRPr="005E16C7">
              <w:t>1</w:t>
            </w:r>
          </w:p>
        </w:tc>
      </w:tr>
      <w:tr w:rsidR="00223ED9" w:rsidRPr="005E16C7" w:rsidTr="00223ED9">
        <w:trPr>
          <w:jc w:val="center"/>
        </w:trPr>
        <w:tc>
          <w:tcPr>
            <w:tcW w:w="519" w:type="pct"/>
          </w:tcPr>
          <w:p w:rsidR="00223ED9" w:rsidRPr="005E16C7" w:rsidRDefault="00223ED9" w:rsidP="00223ED9">
            <w:pPr>
              <w:pStyle w:val="TAC"/>
            </w:pPr>
            <w:r w:rsidRPr="005E16C7">
              <w:t>56</w:t>
            </w:r>
          </w:p>
        </w:tc>
        <w:tc>
          <w:tcPr>
            <w:tcW w:w="2037" w:type="pct"/>
          </w:tcPr>
          <w:p w:rsidR="00223ED9" w:rsidRPr="005E16C7" w:rsidRDefault="00223ED9" w:rsidP="00223ED9">
            <w:pPr>
              <w:pStyle w:val="TAL"/>
              <w:rPr>
                <w:sz w:val="16"/>
                <w:szCs w:val="16"/>
              </w:rPr>
            </w:pPr>
            <w:del w:id="30" w:author="Weaver, Farni [CTO]" w:date="2019-02-26T14:04:00Z">
              <w:r w:rsidRPr="005E16C7" w:rsidDel="00223ED9">
                <w:delText>Packet Detection Rule ID</w:delText>
              </w:r>
            </w:del>
            <w:ins w:id="31" w:author="Weaver, Farni [CTO]" w:date="2019-02-26T14:04:00Z">
              <w:r>
                <w:t>PDR ID</w:t>
              </w:r>
            </w:ins>
          </w:p>
        </w:tc>
        <w:tc>
          <w:tcPr>
            <w:tcW w:w="1222" w:type="pct"/>
          </w:tcPr>
          <w:p w:rsidR="00223ED9" w:rsidRPr="005E16C7" w:rsidRDefault="00223ED9" w:rsidP="00223ED9">
            <w:pPr>
              <w:pStyle w:val="TAL"/>
              <w:rPr>
                <w:sz w:val="16"/>
                <w:szCs w:val="16"/>
              </w:rPr>
            </w:pPr>
            <w:r w:rsidRPr="005E16C7">
              <w:t xml:space="preserve">Extendable / </w:t>
            </w:r>
            <w:proofErr w:type="spellStart"/>
            <w:r w:rsidRPr="005E16C7">
              <w:t>Subclause</w:t>
            </w:r>
            <w:proofErr w:type="spellEnd"/>
            <w:r w:rsidRPr="005E16C7">
              <w:t xml:space="preserve"> 8.2 36</w:t>
            </w:r>
          </w:p>
        </w:tc>
        <w:tc>
          <w:tcPr>
            <w:tcW w:w="1222" w:type="pct"/>
          </w:tcPr>
          <w:p w:rsidR="00223ED9" w:rsidRPr="005E16C7" w:rsidRDefault="00223ED9" w:rsidP="00223ED9">
            <w:pPr>
              <w:pStyle w:val="TAC"/>
            </w:pPr>
            <w:r w:rsidRPr="005E16C7">
              <w:t>2</w:t>
            </w:r>
          </w:p>
        </w:tc>
      </w:tr>
      <w:tr w:rsidR="00223ED9" w:rsidRPr="005E16C7" w:rsidTr="00223ED9">
        <w:trPr>
          <w:jc w:val="center"/>
        </w:trPr>
        <w:tc>
          <w:tcPr>
            <w:tcW w:w="519" w:type="pct"/>
          </w:tcPr>
          <w:p w:rsidR="00223ED9" w:rsidRPr="005E16C7" w:rsidRDefault="00223ED9" w:rsidP="00223ED9">
            <w:pPr>
              <w:pStyle w:val="TAC"/>
            </w:pPr>
            <w:r w:rsidRPr="005E16C7">
              <w:t>57</w:t>
            </w:r>
          </w:p>
        </w:tc>
        <w:tc>
          <w:tcPr>
            <w:tcW w:w="2037" w:type="pct"/>
          </w:tcPr>
          <w:p w:rsidR="00223ED9" w:rsidRPr="005E16C7" w:rsidRDefault="00223ED9" w:rsidP="00223ED9">
            <w:pPr>
              <w:pStyle w:val="TAL"/>
              <w:rPr>
                <w:sz w:val="16"/>
                <w:szCs w:val="16"/>
              </w:rPr>
            </w:pPr>
            <w:r w:rsidRPr="005E16C7">
              <w:t>F-SEID</w:t>
            </w:r>
          </w:p>
        </w:tc>
        <w:tc>
          <w:tcPr>
            <w:tcW w:w="1222" w:type="pct"/>
          </w:tcPr>
          <w:p w:rsidR="00223ED9" w:rsidRPr="005E16C7" w:rsidRDefault="00223ED9" w:rsidP="00223ED9">
            <w:pPr>
              <w:pStyle w:val="TAL"/>
              <w:rPr>
                <w:sz w:val="16"/>
                <w:szCs w:val="16"/>
              </w:rPr>
            </w:pPr>
            <w:r w:rsidRPr="005E16C7">
              <w:t xml:space="preserve">Extendable / </w:t>
            </w:r>
            <w:proofErr w:type="spellStart"/>
            <w:r w:rsidRPr="005E16C7">
              <w:t>Subclause</w:t>
            </w:r>
            <w:proofErr w:type="spellEnd"/>
            <w:r w:rsidRPr="005E16C7">
              <w:t xml:space="preserve"> 8.2 </w:t>
            </w:r>
            <w:r w:rsidRPr="005E16C7">
              <w:rPr>
                <w:lang w:val="de-DE"/>
              </w:rPr>
              <w:t>37</w:t>
            </w:r>
          </w:p>
        </w:tc>
        <w:tc>
          <w:tcPr>
            <w:tcW w:w="1222" w:type="pct"/>
          </w:tcPr>
          <w:p w:rsidR="00223ED9" w:rsidRPr="005E16C7" w:rsidRDefault="00223ED9" w:rsidP="00223ED9">
            <w:pPr>
              <w:pStyle w:val="TAC"/>
            </w:pPr>
            <w:r w:rsidRPr="005E16C7">
              <w:t>p+15-4</w:t>
            </w:r>
          </w:p>
        </w:tc>
      </w:tr>
      <w:tr w:rsidR="00223ED9" w:rsidRPr="005E16C7" w:rsidTr="00223ED9">
        <w:trPr>
          <w:jc w:val="center"/>
        </w:trPr>
        <w:tc>
          <w:tcPr>
            <w:tcW w:w="519" w:type="pct"/>
          </w:tcPr>
          <w:p w:rsidR="00223ED9" w:rsidRPr="005E16C7" w:rsidRDefault="00223ED9" w:rsidP="00223ED9">
            <w:pPr>
              <w:pStyle w:val="TAC"/>
              <w:rPr>
                <w:lang w:val="de-DE"/>
              </w:rPr>
            </w:pPr>
            <w:r w:rsidRPr="005E16C7">
              <w:rPr>
                <w:lang w:val="de-DE"/>
              </w:rPr>
              <w:t>58</w:t>
            </w:r>
          </w:p>
        </w:tc>
        <w:tc>
          <w:tcPr>
            <w:tcW w:w="2037" w:type="pct"/>
          </w:tcPr>
          <w:p w:rsidR="00223ED9" w:rsidRPr="005E16C7" w:rsidRDefault="00223ED9" w:rsidP="00223ED9">
            <w:pPr>
              <w:pStyle w:val="TAL"/>
            </w:pPr>
            <w:r w:rsidRPr="005E16C7">
              <w:t>Application ID's PFDs</w:t>
            </w:r>
          </w:p>
        </w:tc>
        <w:tc>
          <w:tcPr>
            <w:tcW w:w="1222" w:type="pct"/>
          </w:tcPr>
          <w:p w:rsidR="00223ED9" w:rsidRPr="005E16C7" w:rsidRDefault="00223ED9" w:rsidP="00223ED9">
            <w:pPr>
              <w:pStyle w:val="TAL"/>
              <w:rPr>
                <w:lang w:val="de-DE"/>
              </w:rPr>
            </w:pPr>
            <w:r w:rsidRPr="005E16C7">
              <w:t>Extendable / Table 7.4.</w:t>
            </w:r>
            <w:r w:rsidRPr="005E16C7">
              <w:rPr>
                <w:lang w:val="de-DE"/>
              </w:rPr>
              <w:t>3</w:t>
            </w:r>
            <w:r w:rsidRPr="005E16C7">
              <w:t>.1</w:t>
            </w:r>
            <w:r w:rsidRPr="005E16C7">
              <w:rPr>
                <w:lang w:val="de-DE"/>
              </w:rPr>
              <w:t>-2</w:t>
            </w:r>
          </w:p>
        </w:tc>
        <w:tc>
          <w:tcPr>
            <w:tcW w:w="1222" w:type="pct"/>
          </w:tcPr>
          <w:p w:rsidR="00223ED9" w:rsidRPr="005E16C7" w:rsidRDefault="00223ED9" w:rsidP="00223ED9">
            <w:pPr>
              <w:pStyle w:val="TAC"/>
            </w:pPr>
            <w:r w:rsidRPr="005E16C7">
              <w:t>Not Applicable</w:t>
            </w:r>
          </w:p>
        </w:tc>
      </w:tr>
      <w:tr w:rsidR="00223ED9" w:rsidRPr="005E16C7" w:rsidTr="00223ED9">
        <w:trPr>
          <w:jc w:val="center"/>
        </w:trPr>
        <w:tc>
          <w:tcPr>
            <w:tcW w:w="519" w:type="pct"/>
          </w:tcPr>
          <w:p w:rsidR="00223ED9" w:rsidRPr="005E16C7" w:rsidRDefault="00223ED9" w:rsidP="00223ED9">
            <w:pPr>
              <w:pStyle w:val="TAC"/>
              <w:rPr>
                <w:lang w:val="de-DE"/>
              </w:rPr>
            </w:pPr>
            <w:r w:rsidRPr="005E16C7">
              <w:rPr>
                <w:lang w:val="de-DE"/>
              </w:rPr>
              <w:t>59</w:t>
            </w:r>
          </w:p>
        </w:tc>
        <w:tc>
          <w:tcPr>
            <w:tcW w:w="2037" w:type="pct"/>
          </w:tcPr>
          <w:p w:rsidR="00223ED9" w:rsidRPr="005E16C7" w:rsidRDefault="00223ED9" w:rsidP="00223ED9">
            <w:pPr>
              <w:pStyle w:val="TAL"/>
            </w:pPr>
            <w:r w:rsidRPr="005E16C7">
              <w:t>PFD context</w:t>
            </w:r>
          </w:p>
        </w:tc>
        <w:tc>
          <w:tcPr>
            <w:tcW w:w="1222" w:type="pct"/>
          </w:tcPr>
          <w:p w:rsidR="00223ED9" w:rsidRPr="005E16C7" w:rsidRDefault="00223ED9" w:rsidP="00223ED9">
            <w:pPr>
              <w:pStyle w:val="TAL"/>
              <w:rPr>
                <w:lang w:val="de-DE"/>
              </w:rPr>
            </w:pPr>
            <w:r w:rsidRPr="005E16C7">
              <w:t>Extendable / Table 7.4.</w:t>
            </w:r>
            <w:r w:rsidRPr="005E16C7">
              <w:rPr>
                <w:lang w:val="de-DE"/>
              </w:rPr>
              <w:t>3</w:t>
            </w:r>
            <w:r w:rsidRPr="005E16C7">
              <w:t>.1</w:t>
            </w:r>
            <w:r w:rsidRPr="005E16C7">
              <w:rPr>
                <w:lang w:val="de-DE"/>
              </w:rPr>
              <w:t>-3</w:t>
            </w:r>
          </w:p>
        </w:tc>
        <w:tc>
          <w:tcPr>
            <w:tcW w:w="1222" w:type="pct"/>
          </w:tcPr>
          <w:p w:rsidR="00223ED9" w:rsidRPr="005E16C7" w:rsidRDefault="00223ED9" w:rsidP="00223ED9">
            <w:pPr>
              <w:pStyle w:val="TAC"/>
            </w:pPr>
            <w:r w:rsidRPr="005E16C7">
              <w:t>Not Applicable</w:t>
            </w:r>
          </w:p>
        </w:tc>
      </w:tr>
      <w:tr w:rsidR="00223ED9" w:rsidRPr="005E16C7" w:rsidTr="00223ED9">
        <w:trPr>
          <w:jc w:val="center"/>
        </w:trPr>
        <w:tc>
          <w:tcPr>
            <w:tcW w:w="519" w:type="pct"/>
          </w:tcPr>
          <w:p w:rsidR="00223ED9" w:rsidRPr="005E16C7" w:rsidRDefault="00223ED9" w:rsidP="00223ED9">
            <w:pPr>
              <w:pStyle w:val="TAC"/>
              <w:rPr>
                <w:lang w:val="de-DE"/>
              </w:rPr>
            </w:pPr>
            <w:r w:rsidRPr="005E16C7">
              <w:rPr>
                <w:lang w:val="de-DE"/>
              </w:rPr>
              <w:t>60</w:t>
            </w:r>
          </w:p>
        </w:tc>
        <w:tc>
          <w:tcPr>
            <w:tcW w:w="2037" w:type="pct"/>
          </w:tcPr>
          <w:p w:rsidR="00223ED9" w:rsidRPr="005E16C7" w:rsidRDefault="00223ED9" w:rsidP="00223ED9">
            <w:pPr>
              <w:pStyle w:val="TAL"/>
            </w:pPr>
            <w:r w:rsidRPr="005E16C7">
              <w:t>Node ID</w:t>
            </w:r>
          </w:p>
        </w:tc>
        <w:tc>
          <w:tcPr>
            <w:tcW w:w="1222" w:type="pct"/>
          </w:tcPr>
          <w:p w:rsidR="00223ED9" w:rsidRPr="005E16C7" w:rsidRDefault="00223ED9" w:rsidP="00223ED9">
            <w:pPr>
              <w:pStyle w:val="TAL"/>
              <w:rPr>
                <w:lang w:val="de-DE"/>
              </w:rPr>
            </w:pPr>
            <w:r w:rsidRPr="005E16C7">
              <w:t>Extendable</w:t>
            </w:r>
            <w:r w:rsidRPr="005E16C7" w:rsidDel="00702E56">
              <w:t xml:space="preserve"> </w:t>
            </w:r>
            <w:r w:rsidRPr="005E16C7">
              <w:rPr>
                <w:lang w:val="de-DE"/>
              </w:rPr>
              <w:t xml:space="preserve">/ </w:t>
            </w:r>
            <w:proofErr w:type="spellStart"/>
            <w:r w:rsidRPr="005E16C7">
              <w:t>Subclause</w:t>
            </w:r>
            <w:proofErr w:type="spellEnd"/>
            <w:r w:rsidRPr="005E16C7">
              <w:t xml:space="preserve"> </w:t>
            </w:r>
            <w:r w:rsidRPr="005E16C7">
              <w:rPr>
                <w:lang w:val="de-DE"/>
              </w:rPr>
              <w:t>8.2.</w:t>
            </w:r>
            <w:r w:rsidRPr="005E16C7">
              <w:t>3</w:t>
            </w:r>
            <w:r w:rsidRPr="005E16C7">
              <w:rPr>
                <w:lang w:val="de-DE"/>
              </w:rPr>
              <w:t>8</w:t>
            </w:r>
          </w:p>
        </w:tc>
        <w:tc>
          <w:tcPr>
            <w:tcW w:w="1222" w:type="pct"/>
          </w:tcPr>
          <w:p w:rsidR="00223ED9" w:rsidRPr="005E16C7" w:rsidRDefault="00223ED9" w:rsidP="00223ED9">
            <w:pPr>
              <w:pStyle w:val="TAC"/>
            </w:pPr>
            <w:r w:rsidRPr="005E16C7">
              <w:t>o-4</w:t>
            </w:r>
          </w:p>
        </w:tc>
      </w:tr>
      <w:tr w:rsidR="00223ED9" w:rsidRPr="005E16C7" w:rsidTr="00223ED9">
        <w:trPr>
          <w:jc w:val="center"/>
        </w:trPr>
        <w:tc>
          <w:tcPr>
            <w:tcW w:w="519" w:type="pct"/>
          </w:tcPr>
          <w:p w:rsidR="00223ED9" w:rsidRPr="005E16C7" w:rsidRDefault="00223ED9" w:rsidP="00223ED9">
            <w:pPr>
              <w:pStyle w:val="TAC"/>
              <w:rPr>
                <w:lang w:val="de-DE"/>
              </w:rPr>
            </w:pPr>
            <w:r w:rsidRPr="005E16C7">
              <w:rPr>
                <w:lang w:val="de-DE"/>
              </w:rPr>
              <w:t>61</w:t>
            </w:r>
          </w:p>
        </w:tc>
        <w:tc>
          <w:tcPr>
            <w:tcW w:w="2037" w:type="pct"/>
          </w:tcPr>
          <w:p w:rsidR="00223ED9" w:rsidRPr="005E16C7" w:rsidRDefault="00223ED9" w:rsidP="00223ED9">
            <w:pPr>
              <w:pStyle w:val="TAL"/>
            </w:pPr>
            <w:r w:rsidRPr="005E16C7">
              <w:t>PFD contents</w:t>
            </w:r>
          </w:p>
        </w:tc>
        <w:tc>
          <w:tcPr>
            <w:tcW w:w="1222" w:type="pct"/>
          </w:tcPr>
          <w:p w:rsidR="00223ED9" w:rsidRPr="005E16C7" w:rsidRDefault="00223ED9" w:rsidP="00223ED9">
            <w:pPr>
              <w:pStyle w:val="TAL"/>
            </w:pPr>
            <w:r w:rsidRPr="005E16C7">
              <w:rPr>
                <w:lang w:val="de-DE"/>
              </w:rPr>
              <w:t xml:space="preserve">Extendable / </w:t>
            </w:r>
            <w:proofErr w:type="spellStart"/>
            <w:r w:rsidRPr="005E16C7">
              <w:t>Subclause</w:t>
            </w:r>
            <w:proofErr w:type="spellEnd"/>
            <w:r w:rsidRPr="005E16C7">
              <w:t xml:space="preserve"> </w:t>
            </w:r>
            <w:r w:rsidRPr="005E16C7">
              <w:rPr>
                <w:lang w:val="de-DE"/>
              </w:rPr>
              <w:t>8.2.</w:t>
            </w:r>
            <w:r w:rsidRPr="005E16C7">
              <w:t>39</w:t>
            </w:r>
          </w:p>
        </w:tc>
        <w:tc>
          <w:tcPr>
            <w:tcW w:w="1222" w:type="pct"/>
          </w:tcPr>
          <w:p w:rsidR="00223ED9" w:rsidRPr="005E16C7" w:rsidRDefault="00223ED9" w:rsidP="00223ED9">
            <w:pPr>
              <w:pStyle w:val="TAC"/>
            </w:pPr>
            <w:r w:rsidRPr="005E16C7">
              <w:t>v-4</w:t>
            </w:r>
          </w:p>
        </w:tc>
      </w:tr>
      <w:tr w:rsidR="00223ED9" w:rsidRPr="005E16C7" w:rsidTr="00223ED9">
        <w:trPr>
          <w:jc w:val="center"/>
        </w:trPr>
        <w:tc>
          <w:tcPr>
            <w:tcW w:w="519" w:type="pct"/>
          </w:tcPr>
          <w:p w:rsidR="00223ED9" w:rsidRPr="005E16C7" w:rsidRDefault="00223ED9" w:rsidP="00223ED9">
            <w:pPr>
              <w:pStyle w:val="TAC"/>
              <w:rPr>
                <w:lang w:val="de-DE"/>
              </w:rPr>
            </w:pPr>
            <w:r w:rsidRPr="005E16C7">
              <w:rPr>
                <w:lang w:val="de-DE"/>
              </w:rPr>
              <w:t>62</w:t>
            </w:r>
          </w:p>
        </w:tc>
        <w:tc>
          <w:tcPr>
            <w:tcW w:w="2037" w:type="pct"/>
          </w:tcPr>
          <w:p w:rsidR="00223ED9" w:rsidRPr="005E16C7" w:rsidRDefault="00223ED9" w:rsidP="00223ED9">
            <w:pPr>
              <w:pStyle w:val="TAL"/>
            </w:pPr>
            <w:r w:rsidRPr="005E16C7">
              <w:t>Measurement Method</w:t>
            </w:r>
          </w:p>
        </w:tc>
        <w:tc>
          <w:tcPr>
            <w:tcW w:w="1222" w:type="pct"/>
          </w:tcPr>
          <w:p w:rsidR="00223ED9" w:rsidRPr="005E16C7" w:rsidRDefault="00223ED9" w:rsidP="00223ED9">
            <w:pPr>
              <w:pStyle w:val="TAL"/>
            </w:pPr>
            <w:r w:rsidRPr="005E16C7">
              <w:t xml:space="preserve">Extendable / </w:t>
            </w:r>
            <w:proofErr w:type="spellStart"/>
            <w:r w:rsidRPr="005E16C7">
              <w:t>Subclause</w:t>
            </w:r>
            <w:proofErr w:type="spellEnd"/>
            <w:r w:rsidRPr="005E16C7">
              <w:t xml:space="preserve"> 8.2.40</w:t>
            </w:r>
          </w:p>
        </w:tc>
        <w:tc>
          <w:tcPr>
            <w:tcW w:w="1222" w:type="pct"/>
          </w:tcPr>
          <w:p w:rsidR="00223ED9" w:rsidRPr="005E16C7" w:rsidRDefault="00223ED9" w:rsidP="00223ED9">
            <w:pPr>
              <w:pStyle w:val="TAC"/>
            </w:pPr>
            <w:r w:rsidRPr="005E16C7">
              <w:t>1</w:t>
            </w:r>
          </w:p>
        </w:tc>
      </w:tr>
      <w:tr w:rsidR="00223ED9" w:rsidRPr="005E16C7" w:rsidTr="00223ED9">
        <w:trPr>
          <w:jc w:val="center"/>
        </w:trPr>
        <w:tc>
          <w:tcPr>
            <w:tcW w:w="519" w:type="pct"/>
          </w:tcPr>
          <w:p w:rsidR="00223ED9" w:rsidRPr="005E16C7" w:rsidRDefault="00223ED9" w:rsidP="00223ED9">
            <w:pPr>
              <w:pStyle w:val="TAC"/>
              <w:rPr>
                <w:lang w:val="de-DE"/>
              </w:rPr>
            </w:pPr>
            <w:r w:rsidRPr="005E16C7">
              <w:rPr>
                <w:lang w:val="de-DE"/>
              </w:rPr>
              <w:t>63</w:t>
            </w:r>
          </w:p>
        </w:tc>
        <w:tc>
          <w:tcPr>
            <w:tcW w:w="2037" w:type="pct"/>
          </w:tcPr>
          <w:p w:rsidR="00223ED9" w:rsidRPr="005E16C7" w:rsidRDefault="00223ED9" w:rsidP="00223ED9">
            <w:pPr>
              <w:pStyle w:val="TAL"/>
            </w:pPr>
            <w:r w:rsidRPr="005E16C7">
              <w:t>Usage Report Trigger</w:t>
            </w:r>
          </w:p>
        </w:tc>
        <w:tc>
          <w:tcPr>
            <w:tcW w:w="1222" w:type="pct"/>
          </w:tcPr>
          <w:p w:rsidR="00223ED9" w:rsidRPr="005E16C7" w:rsidRDefault="00223ED9" w:rsidP="00223ED9">
            <w:pPr>
              <w:pStyle w:val="TAL"/>
            </w:pPr>
            <w:r w:rsidRPr="005E16C7">
              <w:t xml:space="preserve">Extendable / </w:t>
            </w:r>
            <w:proofErr w:type="spellStart"/>
            <w:r w:rsidRPr="005E16C7">
              <w:t>Subclause</w:t>
            </w:r>
            <w:proofErr w:type="spellEnd"/>
            <w:r w:rsidRPr="005E16C7">
              <w:t xml:space="preserve"> 8.2.41</w:t>
            </w:r>
          </w:p>
        </w:tc>
        <w:tc>
          <w:tcPr>
            <w:tcW w:w="1222" w:type="pct"/>
          </w:tcPr>
          <w:p w:rsidR="00223ED9" w:rsidRPr="005E16C7" w:rsidRDefault="00223ED9" w:rsidP="00223ED9">
            <w:pPr>
              <w:pStyle w:val="TAC"/>
            </w:pPr>
            <w:r w:rsidRPr="005E16C7">
              <w:t>1</w:t>
            </w:r>
          </w:p>
        </w:tc>
      </w:tr>
      <w:tr w:rsidR="00223ED9" w:rsidRPr="005E16C7" w:rsidTr="00223ED9">
        <w:trPr>
          <w:jc w:val="center"/>
        </w:trPr>
        <w:tc>
          <w:tcPr>
            <w:tcW w:w="519" w:type="pct"/>
          </w:tcPr>
          <w:p w:rsidR="00223ED9" w:rsidRPr="005E16C7" w:rsidRDefault="00223ED9" w:rsidP="00223ED9">
            <w:pPr>
              <w:pStyle w:val="TAC"/>
              <w:rPr>
                <w:lang w:val="de-DE"/>
              </w:rPr>
            </w:pPr>
            <w:r w:rsidRPr="005E16C7">
              <w:rPr>
                <w:lang w:val="de-DE"/>
              </w:rPr>
              <w:t>64</w:t>
            </w:r>
          </w:p>
        </w:tc>
        <w:tc>
          <w:tcPr>
            <w:tcW w:w="2037" w:type="pct"/>
          </w:tcPr>
          <w:p w:rsidR="00223ED9" w:rsidRPr="005E16C7" w:rsidRDefault="00223ED9" w:rsidP="00223ED9">
            <w:pPr>
              <w:pStyle w:val="TAL"/>
            </w:pPr>
            <w:r w:rsidRPr="005E16C7">
              <w:t>Measurement Period</w:t>
            </w:r>
          </w:p>
        </w:tc>
        <w:tc>
          <w:tcPr>
            <w:tcW w:w="1222" w:type="pct"/>
          </w:tcPr>
          <w:p w:rsidR="00223ED9" w:rsidRPr="005E16C7" w:rsidRDefault="00223ED9" w:rsidP="00223ED9">
            <w:pPr>
              <w:pStyle w:val="TAL"/>
              <w:rPr>
                <w:szCs w:val="16"/>
                <w:lang w:val="de-DE"/>
              </w:rPr>
            </w:pPr>
            <w:r w:rsidRPr="005E16C7">
              <w:rPr>
                <w:szCs w:val="16"/>
              </w:rPr>
              <w:t xml:space="preserve">Extendable / </w:t>
            </w:r>
            <w:proofErr w:type="spellStart"/>
            <w:r w:rsidRPr="005E16C7">
              <w:t>Subclause</w:t>
            </w:r>
            <w:proofErr w:type="spellEnd"/>
            <w:r w:rsidRPr="005E16C7">
              <w:t xml:space="preserve"> </w:t>
            </w:r>
            <w:r w:rsidRPr="005E16C7">
              <w:rPr>
                <w:szCs w:val="16"/>
              </w:rPr>
              <w:t>8.2.4</w:t>
            </w:r>
            <w:r w:rsidRPr="005E16C7">
              <w:rPr>
                <w:szCs w:val="16"/>
                <w:lang w:val="de-DE"/>
              </w:rPr>
              <w:t>2</w:t>
            </w:r>
          </w:p>
        </w:tc>
        <w:tc>
          <w:tcPr>
            <w:tcW w:w="1222" w:type="pct"/>
          </w:tcPr>
          <w:p w:rsidR="00223ED9" w:rsidRPr="005E16C7" w:rsidRDefault="00223ED9" w:rsidP="00223ED9">
            <w:pPr>
              <w:pStyle w:val="TAC"/>
            </w:pPr>
            <w:r w:rsidRPr="005E16C7">
              <w:t>4</w:t>
            </w:r>
          </w:p>
        </w:tc>
      </w:tr>
      <w:tr w:rsidR="00223ED9" w:rsidRPr="005E16C7" w:rsidTr="00223ED9">
        <w:trPr>
          <w:jc w:val="center"/>
        </w:trPr>
        <w:tc>
          <w:tcPr>
            <w:tcW w:w="519" w:type="pct"/>
          </w:tcPr>
          <w:p w:rsidR="00223ED9" w:rsidRPr="005E16C7" w:rsidRDefault="00223ED9" w:rsidP="00223ED9">
            <w:pPr>
              <w:pStyle w:val="TAC"/>
              <w:rPr>
                <w:lang w:val="de-DE"/>
              </w:rPr>
            </w:pPr>
            <w:r w:rsidRPr="005E16C7">
              <w:rPr>
                <w:lang w:val="de-DE"/>
              </w:rPr>
              <w:t>65</w:t>
            </w:r>
          </w:p>
        </w:tc>
        <w:tc>
          <w:tcPr>
            <w:tcW w:w="2037" w:type="pct"/>
          </w:tcPr>
          <w:p w:rsidR="00223ED9" w:rsidRPr="005E16C7" w:rsidRDefault="00223ED9" w:rsidP="00223ED9">
            <w:pPr>
              <w:pStyle w:val="TAL"/>
            </w:pPr>
            <w:r w:rsidRPr="005E16C7">
              <w:t>FQ-CSID</w:t>
            </w:r>
          </w:p>
        </w:tc>
        <w:tc>
          <w:tcPr>
            <w:tcW w:w="1222" w:type="pct"/>
          </w:tcPr>
          <w:p w:rsidR="00223ED9" w:rsidRPr="005E16C7" w:rsidRDefault="00223ED9" w:rsidP="00223ED9">
            <w:pPr>
              <w:pStyle w:val="TAL"/>
              <w:rPr>
                <w:szCs w:val="16"/>
                <w:lang w:val="de-DE"/>
              </w:rPr>
            </w:pPr>
            <w:r w:rsidRPr="005E16C7">
              <w:t xml:space="preserve">Extendable / </w:t>
            </w:r>
            <w:proofErr w:type="spellStart"/>
            <w:r w:rsidRPr="005E16C7">
              <w:t>Subclause</w:t>
            </w:r>
            <w:proofErr w:type="spellEnd"/>
            <w:r w:rsidRPr="005E16C7">
              <w:t xml:space="preserve"> 8.2.</w:t>
            </w:r>
            <w:r w:rsidRPr="005E16C7">
              <w:rPr>
                <w:lang w:val="sv-SE"/>
              </w:rPr>
              <w:t>43</w:t>
            </w:r>
          </w:p>
        </w:tc>
        <w:tc>
          <w:tcPr>
            <w:tcW w:w="1222" w:type="pct"/>
          </w:tcPr>
          <w:p w:rsidR="00223ED9" w:rsidRPr="005E16C7" w:rsidRDefault="00223ED9" w:rsidP="00223ED9">
            <w:pPr>
              <w:pStyle w:val="TAC"/>
            </w:pPr>
            <w:r w:rsidRPr="005E16C7">
              <w:t>(q+1)-4</w:t>
            </w:r>
          </w:p>
        </w:tc>
      </w:tr>
      <w:tr w:rsidR="00223ED9" w:rsidRPr="005E16C7" w:rsidTr="00223ED9">
        <w:trPr>
          <w:jc w:val="center"/>
        </w:trPr>
        <w:tc>
          <w:tcPr>
            <w:tcW w:w="519" w:type="pct"/>
          </w:tcPr>
          <w:p w:rsidR="00223ED9" w:rsidRPr="005E16C7" w:rsidRDefault="00223ED9" w:rsidP="00223ED9">
            <w:pPr>
              <w:pStyle w:val="TAC"/>
              <w:rPr>
                <w:lang w:val="de-DE"/>
              </w:rPr>
            </w:pPr>
            <w:r w:rsidRPr="005E16C7">
              <w:rPr>
                <w:lang w:val="de-DE"/>
              </w:rPr>
              <w:t>66</w:t>
            </w:r>
          </w:p>
        </w:tc>
        <w:tc>
          <w:tcPr>
            <w:tcW w:w="2037" w:type="pct"/>
          </w:tcPr>
          <w:p w:rsidR="00223ED9" w:rsidRPr="005E16C7" w:rsidRDefault="00223ED9" w:rsidP="00223ED9">
            <w:pPr>
              <w:pStyle w:val="TAL"/>
            </w:pPr>
            <w:r w:rsidRPr="005E16C7">
              <w:t>Volume Measurement</w:t>
            </w:r>
          </w:p>
        </w:tc>
        <w:tc>
          <w:tcPr>
            <w:tcW w:w="1222" w:type="pct"/>
          </w:tcPr>
          <w:p w:rsidR="00223ED9" w:rsidRPr="005E16C7" w:rsidRDefault="00223ED9" w:rsidP="00223ED9">
            <w:pPr>
              <w:pStyle w:val="TAL"/>
              <w:rPr>
                <w:szCs w:val="16"/>
                <w:lang w:val="de-DE"/>
              </w:rPr>
            </w:pPr>
            <w:r w:rsidRPr="005E16C7">
              <w:rPr>
                <w:szCs w:val="16"/>
              </w:rPr>
              <w:t xml:space="preserve">Extendable / </w:t>
            </w:r>
            <w:proofErr w:type="spellStart"/>
            <w:r w:rsidRPr="005E16C7">
              <w:t>Subclause</w:t>
            </w:r>
            <w:proofErr w:type="spellEnd"/>
            <w:r w:rsidRPr="005E16C7">
              <w:t xml:space="preserve"> </w:t>
            </w:r>
            <w:r w:rsidRPr="005E16C7">
              <w:rPr>
                <w:szCs w:val="16"/>
              </w:rPr>
              <w:t>8.2.4</w:t>
            </w:r>
            <w:r w:rsidRPr="005E16C7">
              <w:rPr>
                <w:szCs w:val="16"/>
                <w:lang w:val="de-DE"/>
              </w:rPr>
              <w:t>4</w:t>
            </w:r>
          </w:p>
        </w:tc>
        <w:tc>
          <w:tcPr>
            <w:tcW w:w="1222" w:type="pct"/>
          </w:tcPr>
          <w:p w:rsidR="00223ED9" w:rsidRPr="005E16C7" w:rsidRDefault="00223ED9" w:rsidP="00223ED9">
            <w:pPr>
              <w:pStyle w:val="TAC"/>
            </w:pPr>
            <w:r w:rsidRPr="005E16C7">
              <w:t>q+7-4</w:t>
            </w:r>
          </w:p>
        </w:tc>
      </w:tr>
      <w:tr w:rsidR="00223ED9" w:rsidRPr="005E16C7" w:rsidTr="00223ED9">
        <w:trPr>
          <w:jc w:val="center"/>
        </w:trPr>
        <w:tc>
          <w:tcPr>
            <w:tcW w:w="519" w:type="pct"/>
          </w:tcPr>
          <w:p w:rsidR="00223ED9" w:rsidRPr="005E16C7" w:rsidRDefault="00223ED9" w:rsidP="00223ED9">
            <w:pPr>
              <w:pStyle w:val="TAC"/>
              <w:rPr>
                <w:lang w:val="de-DE"/>
              </w:rPr>
            </w:pPr>
            <w:r w:rsidRPr="005E16C7">
              <w:rPr>
                <w:lang w:val="de-DE"/>
              </w:rPr>
              <w:t>67</w:t>
            </w:r>
          </w:p>
        </w:tc>
        <w:tc>
          <w:tcPr>
            <w:tcW w:w="2037" w:type="pct"/>
          </w:tcPr>
          <w:p w:rsidR="00223ED9" w:rsidRPr="005E16C7" w:rsidRDefault="00223ED9" w:rsidP="00223ED9">
            <w:pPr>
              <w:pStyle w:val="TAL"/>
            </w:pPr>
            <w:r w:rsidRPr="005E16C7">
              <w:t>Duration Measurement</w:t>
            </w:r>
          </w:p>
        </w:tc>
        <w:tc>
          <w:tcPr>
            <w:tcW w:w="1222" w:type="pct"/>
          </w:tcPr>
          <w:p w:rsidR="00223ED9" w:rsidRPr="005E16C7" w:rsidRDefault="00223ED9" w:rsidP="00223ED9">
            <w:pPr>
              <w:pStyle w:val="TAL"/>
              <w:rPr>
                <w:szCs w:val="16"/>
                <w:lang w:val="de-DE"/>
              </w:rPr>
            </w:pPr>
            <w:r w:rsidRPr="005E16C7">
              <w:rPr>
                <w:szCs w:val="16"/>
              </w:rPr>
              <w:t xml:space="preserve">Extendable / </w:t>
            </w:r>
            <w:proofErr w:type="spellStart"/>
            <w:r w:rsidRPr="005E16C7">
              <w:t>Subclause</w:t>
            </w:r>
            <w:proofErr w:type="spellEnd"/>
            <w:r w:rsidRPr="005E16C7">
              <w:t xml:space="preserve"> </w:t>
            </w:r>
            <w:r w:rsidRPr="005E16C7">
              <w:rPr>
                <w:szCs w:val="16"/>
              </w:rPr>
              <w:t>8.2.4</w:t>
            </w:r>
            <w:r w:rsidRPr="005E16C7">
              <w:rPr>
                <w:szCs w:val="16"/>
                <w:lang w:val="de-DE"/>
              </w:rPr>
              <w:t>5</w:t>
            </w:r>
          </w:p>
        </w:tc>
        <w:tc>
          <w:tcPr>
            <w:tcW w:w="1222" w:type="pct"/>
          </w:tcPr>
          <w:p w:rsidR="00223ED9" w:rsidRPr="005E16C7" w:rsidRDefault="00223ED9" w:rsidP="00223ED9">
            <w:pPr>
              <w:pStyle w:val="TAC"/>
            </w:pPr>
            <w:r w:rsidRPr="005E16C7">
              <w:t>4</w:t>
            </w:r>
          </w:p>
        </w:tc>
      </w:tr>
      <w:tr w:rsidR="00223ED9" w:rsidRPr="005E16C7" w:rsidTr="00223ED9">
        <w:trPr>
          <w:jc w:val="center"/>
        </w:trPr>
        <w:tc>
          <w:tcPr>
            <w:tcW w:w="519" w:type="pct"/>
          </w:tcPr>
          <w:p w:rsidR="00223ED9" w:rsidRPr="005E16C7" w:rsidRDefault="00223ED9" w:rsidP="00223ED9">
            <w:pPr>
              <w:pStyle w:val="TAC"/>
              <w:rPr>
                <w:lang w:val="de-DE"/>
              </w:rPr>
            </w:pPr>
            <w:r w:rsidRPr="005E16C7">
              <w:rPr>
                <w:lang w:val="de-DE"/>
              </w:rPr>
              <w:t>68</w:t>
            </w:r>
          </w:p>
        </w:tc>
        <w:tc>
          <w:tcPr>
            <w:tcW w:w="2037" w:type="pct"/>
          </w:tcPr>
          <w:p w:rsidR="00223ED9" w:rsidRPr="005E16C7" w:rsidRDefault="00223ED9" w:rsidP="00223ED9">
            <w:pPr>
              <w:pStyle w:val="TAL"/>
            </w:pPr>
            <w:r w:rsidRPr="005E16C7">
              <w:t>Application Detection Information</w:t>
            </w:r>
          </w:p>
        </w:tc>
        <w:tc>
          <w:tcPr>
            <w:tcW w:w="1222" w:type="pct"/>
          </w:tcPr>
          <w:p w:rsidR="00223ED9" w:rsidRPr="005E16C7" w:rsidRDefault="00223ED9" w:rsidP="00223ED9">
            <w:pPr>
              <w:pStyle w:val="TAL"/>
              <w:rPr>
                <w:szCs w:val="16"/>
                <w:lang w:val="de-DE"/>
              </w:rPr>
            </w:pPr>
            <w:r w:rsidRPr="005E16C7">
              <w:rPr>
                <w:szCs w:val="16"/>
              </w:rPr>
              <w:t xml:space="preserve">Extendable / </w:t>
            </w:r>
            <w:r w:rsidRPr="005E16C7">
              <w:rPr>
                <w:lang w:val="de-DE"/>
              </w:rPr>
              <w:t>Table</w:t>
            </w:r>
            <w:r w:rsidRPr="005E16C7">
              <w:t xml:space="preserve"> </w:t>
            </w:r>
            <w:r w:rsidRPr="005E16C7">
              <w:rPr>
                <w:szCs w:val="16"/>
              </w:rPr>
              <w:t>7.5.8.3</w:t>
            </w:r>
            <w:r w:rsidRPr="005E16C7">
              <w:rPr>
                <w:szCs w:val="16"/>
                <w:lang w:val="de-DE"/>
              </w:rPr>
              <w:t>-2</w:t>
            </w:r>
          </w:p>
        </w:tc>
        <w:tc>
          <w:tcPr>
            <w:tcW w:w="1222" w:type="pct"/>
          </w:tcPr>
          <w:p w:rsidR="00223ED9" w:rsidRPr="005E16C7" w:rsidRDefault="00223ED9" w:rsidP="00223ED9">
            <w:pPr>
              <w:pStyle w:val="TAC"/>
            </w:pPr>
            <w:r w:rsidRPr="005E16C7">
              <w:t>Not Applicable</w:t>
            </w:r>
          </w:p>
        </w:tc>
      </w:tr>
      <w:tr w:rsidR="00223ED9" w:rsidRPr="005E16C7" w:rsidTr="00223ED9">
        <w:trPr>
          <w:jc w:val="center"/>
        </w:trPr>
        <w:tc>
          <w:tcPr>
            <w:tcW w:w="519" w:type="pct"/>
          </w:tcPr>
          <w:p w:rsidR="00223ED9" w:rsidRPr="005E16C7" w:rsidRDefault="00223ED9" w:rsidP="00223ED9">
            <w:pPr>
              <w:pStyle w:val="TAC"/>
              <w:rPr>
                <w:lang w:val="de-DE"/>
              </w:rPr>
            </w:pPr>
            <w:r w:rsidRPr="005E16C7">
              <w:rPr>
                <w:lang w:val="de-DE"/>
              </w:rPr>
              <w:t>69</w:t>
            </w:r>
          </w:p>
        </w:tc>
        <w:tc>
          <w:tcPr>
            <w:tcW w:w="2037" w:type="pct"/>
          </w:tcPr>
          <w:p w:rsidR="00223ED9" w:rsidRPr="005E16C7" w:rsidRDefault="00223ED9" w:rsidP="00223ED9">
            <w:pPr>
              <w:pStyle w:val="TAL"/>
            </w:pPr>
            <w:r w:rsidRPr="005E16C7">
              <w:t>Time of First Packet</w:t>
            </w:r>
          </w:p>
        </w:tc>
        <w:tc>
          <w:tcPr>
            <w:tcW w:w="1222" w:type="pct"/>
          </w:tcPr>
          <w:p w:rsidR="00223ED9" w:rsidRPr="005E16C7" w:rsidRDefault="00223ED9" w:rsidP="00223ED9">
            <w:pPr>
              <w:pStyle w:val="TAL"/>
              <w:rPr>
                <w:lang w:val="de-DE"/>
              </w:rPr>
            </w:pPr>
            <w:r w:rsidRPr="005E16C7">
              <w:t xml:space="preserve">Extendable / </w:t>
            </w:r>
            <w:proofErr w:type="spellStart"/>
            <w:r w:rsidRPr="005E16C7">
              <w:t>Subclause</w:t>
            </w:r>
            <w:proofErr w:type="spellEnd"/>
            <w:r w:rsidRPr="005E16C7">
              <w:t xml:space="preserve"> 8.2.4</w:t>
            </w:r>
            <w:r w:rsidRPr="005E16C7">
              <w:rPr>
                <w:lang w:val="de-DE"/>
              </w:rPr>
              <w:t>6</w:t>
            </w:r>
          </w:p>
        </w:tc>
        <w:tc>
          <w:tcPr>
            <w:tcW w:w="1222" w:type="pct"/>
          </w:tcPr>
          <w:p w:rsidR="00223ED9" w:rsidRPr="005E16C7" w:rsidRDefault="00223ED9" w:rsidP="00223ED9">
            <w:pPr>
              <w:pStyle w:val="TAC"/>
            </w:pPr>
            <w:r w:rsidRPr="005E16C7">
              <w:t>4</w:t>
            </w:r>
          </w:p>
        </w:tc>
      </w:tr>
      <w:tr w:rsidR="00223ED9" w:rsidRPr="005E16C7" w:rsidTr="00223ED9">
        <w:trPr>
          <w:jc w:val="center"/>
        </w:trPr>
        <w:tc>
          <w:tcPr>
            <w:tcW w:w="519" w:type="pct"/>
          </w:tcPr>
          <w:p w:rsidR="00223ED9" w:rsidRPr="005E16C7" w:rsidRDefault="00223ED9" w:rsidP="00223ED9">
            <w:pPr>
              <w:pStyle w:val="TAC"/>
              <w:rPr>
                <w:lang w:val="de-DE"/>
              </w:rPr>
            </w:pPr>
            <w:r w:rsidRPr="005E16C7">
              <w:rPr>
                <w:lang w:val="de-DE"/>
              </w:rPr>
              <w:t>70</w:t>
            </w:r>
          </w:p>
        </w:tc>
        <w:tc>
          <w:tcPr>
            <w:tcW w:w="2037" w:type="pct"/>
          </w:tcPr>
          <w:p w:rsidR="00223ED9" w:rsidRPr="005E16C7" w:rsidRDefault="00223ED9" w:rsidP="00223ED9">
            <w:pPr>
              <w:pStyle w:val="TAL"/>
            </w:pPr>
            <w:r w:rsidRPr="005E16C7">
              <w:t>Time of Last Packet</w:t>
            </w:r>
          </w:p>
        </w:tc>
        <w:tc>
          <w:tcPr>
            <w:tcW w:w="1222" w:type="pct"/>
          </w:tcPr>
          <w:p w:rsidR="00223ED9" w:rsidRPr="005E16C7" w:rsidRDefault="00223ED9" w:rsidP="00223ED9">
            <w:pPr>
              <w:pStyle w:val="TAL"/>
              <w:rPr>
                <w:lang w:val="de-DE"/>
              </w:rPr>
            </w:pPr>
            <w:r w:rsidRPr="005E16C7">
              <w:t xml:space="preserve">Extendable / </w:t>
            </w:r>
            <w:proofErr w:type="spellStart"/>
            <w:r w:rsidRPr="005E16C7">
              <w:t>Subclause</w:t>
            </w:r>
            <w:proofErr w:type="spellEnd"/>
            <w:r w:rsidRPr="005E16C7">
              <w:t xml:space="preserve"> 8.2.4</w:t>
            </w:r>
            <w:r w:rsidRPr="005E16C7">
              <w:rPr>
                <w:lang w:val="de-DE"/>
              </w:rPr>
              <w:t>7</w:t>
            </w:r>
          </w:p>
        </w:tc>
        <w:tc>
          <w:tcPr>
            <w:tcW w:w="1222" w:type="pct"/>
          </w:tcPr>
          <w:p w:rsidR="00223ED9" w:rsidRPr="005E16C7" w:rsidRDefault="00223ED9" w:rsidP="00223ED9">
            <w:pPr>
              <w:pStyle w:val="TAC"/>
            </w:pPr>
            <w:r w:rsidRPr="005E16C7">
              <w:t>4</w:t>
            </w:r>
          </w:p>
        </w:tc>
      </w:tr>
      <w:tr w:rsidR="00223ED9" w:rsidRPr="005E16C7" w:rsidTr="00223ED9">
        <w:trPr>
          <w:jc w:val="center"/>
        </w:trPr>
        <w:tc>
          <w:tcPr>
            <w:tcW w:w="519" w:type="pct"/>
          </w:tcPr>
          <w:p w:rsidR="00223ED9" w:rsidRPr="005E16C7" w:rsidRDefault="00223ED9" w:rsidP="00223ED9">
            <w:pPr>
              <w:pStyle w:val="TAC"/>
              <w:rPr>
                <w:lang w:val="de-DE"/>
              </w:rPr>
            </w:pPr>
            <w:r w:rsidRPr="005E16C7">
              <w:rPr>
                <w:lang w:val="de-DE"/>
              </w:rPr>
              <w:t>71</w:t>
            </w:r>
          </w:p>
        </w:tc>
        <w:tc>
          <w:tcPr>
            <w:tcW w:w="2037" w:type="pct"/>
          </w:tcPr>
          <w:p w:rsidR="00223ED9" w:rsidRPr="005E16C7" w:rsidRDefault="00223ED9" w:rsidP="00223ED9">
            <w:pPr>
              <w:pStyle w:val="TAL"/>
            </w:pPr>
            <w:r w:rsidRPr="005E16C7">
              <w:t>Quota Holding Time</w:t>
            </w:r>
          </w:p>
        </w:tc>
        <w:tc>
          <w:tcPr>
            <w:tcW w:w="1222" w:type="pct"/>
          </w:tcPr>
          <w:p w:rsidR="00223ED9" w:rsidRPr="005E16C7" w:rsidRDefault="00223ED9" w:rsidP="00223ED9">
            <w:pPr>
              <w:pStyle w:val="TAL"/>
              <w:rPr>
                <w:lang w:val="de-DE"/>
              </w:rPr>
            </w:pPr>
            <w:r w:rsidRPr="005E16C7">
              <w:t xml:space="preserve">Extendable / </w:t>
            </w:r>
            <w:proofErr w:type="spellStart"/>
            <w:r w:rsidRPr="005E16C7">
              <w:t>Subclause</w:t>
            </w:r>
            <w:proofErr w:type="spellEnd"/>
            <w:r w:rsidRPr="005E16C7">
              <w:t xml:space="preserve"> 8.2.</w:t>
            </w:r>
            <w:r w:rsidRPr="005E16C7">
              <w:rPr>
                <w:lang w:val="de-DE"/>
              </w:rPr>
              <w:t>48</w:t>
            </w:r>
          </w:p>
        </w:tc>
        <w:tc>
          <w:tcPr>
            <w:tcW w:w="1222" w:type="pct"/>
          </w:tcPr>
          <w:p w:rsidR="00223ED9" w:rsidRPr="005E16C7" w:rsidRDefault="00223ED9" w:rsidP="00223ED9">
            <w:pPr>
              <w:pStyle w:val="TAC"/>
              <w:rPr>
                <w:lang w:val="sv-SE"/>
              </w:rPr>
            </w:pPr>
            <w:r w:rsidRPr="005E16C7">
              <w:rPr>
                <w:lang w:val="sv-SE"/>
              </w:rPr>
              <w:t>4</w:t>
            </w:r>
          </w:p>
        </w:tc>
      </w:tr>
      <w:tr w:rsidR="00223ED9" w:rsidRPr="005E16C7" w:rsidTr="00223ED9">
        <w:trPr>
          <w:jc w:val="center"/>
        </w:trPr>
        <w:tc>
          <w:tcPr>
            <w:tcW w:w="519" w:type="pct"/>
          </w:tcPr>
          <w:p w:rsidR="00223ED9" w:rsidRPr="005E16C7" w:rsidRDefault="00223ED9" w:rsidP="00223ED9">
            <w:pPr>
              <w:pStyle w:val="TAC"/>
              <w:rPr>
                <w:lang w:val="de-DE"/>
              </w:rPr>
            </w:pPr>
            <w:r w:rsidRPr="005E16C7">
              <w:rPr>
                <w:lang w:val="de-DE"/>
              </w:rPr>
              <w:t>72</w:t>
            </w:r>
          </w:p>
        </w:tc>
        <w:tc>
          <w:tcPr>
            <w:tcW w:w="2037" w:type="pct"/>
          </w:tcPr>
          <w:p w:rsidR="00223ED9" w:rsidRPr="005E16C7" w:rsidRDefault="00223ED9" w:rsidP="00223ED9">
            <w:pPr>
              <w:pStyle w:val="TAL"/>
            </w:pPr>
            <w:r w:rsidRPr="005E16C7">
              <w:t>Dropped DL Traffic Threshold</w:t>
            </w:r>
          </w:p>
        </w:tc>
        <w:tc>
          <w:tcPr>
            <w:tcW w:w="1222" w:type="pct"/>
          </w:tcPr>
          <w:p w:rsidR="00223ED9" w:rsidRPr="005E16C7" w:rsidRDefault="00223ED9" w:rsidP="00223ED9">
            <w:pPr>
              <w:pStyle w:val="TAL"/>
              <w:rPr>
                <w:lang w:val="de-DE"/>
              </w:rPr>
            </w:pPr>
            <w:r w:rsidRPr="005E16C7">
              <w:t xml:space="preserve">Extendable / </w:t>
            </w:r>
            <w:proofErr w:type="spellStart"/>
            <w:r w:rsidRPr="005E16C7">
              <w:t>Subclause</w:t>
            </w:r>
            <w:proofErr w:type="spellEnd"/>
            <w:r w:rsidRPr="005E16C7">
              <w:t xml:space="preserve"> 8.2.</w:t>
            </w:r>
            <w:r w:rsidRPr="005E16C7">
              <w:rPr>
                <w:lang w:val="de-DE"/>
              </w:rPr>
              <w:t>49</w:t>
            </w:r>
          </w:p>
        </w:tc>
        <w:tc>
          <w:tcPr>
            <w:tcW w:w="1222" w:type="pct"/>
          </w:tcPr>
          <w:p w:rsidR="00223ED9" w:rsidRPr="005E16C7" w:rsidRDefault="00223ED9" w:rsidP="00223ED9">
            <w:pPr>
              <w:pStyle w:val="TAC"/>
            </w:pPr>
            <w:r w:rsidRPr="005E16C7">
              <w:t>m+7-4</w:t>
            </w:r>
          </w:p>
        </w:tc>
      </w:tr>
      <w:tr w:rsidR="00223ED9" w:rsidRPr="005E16C7" w:rsidTr="00223ED9">
        <w:trPr>
          <w:jc w:val="center"/>
        </w:trPr>
        <w:tc>
          <w:tcPr>
            <w:tcW w:w="519" w:type="pct"/>
          </w:tcPr>
          <w:p w:rsidR="00223ED9" w:rsidRPr="005E16C7" w:rsidRDefault="00223ED9" w:rsidP="00223ED9">
            <w:pPr>
              <w:pStyle w:val="TAC"/>
              <w:rPr>
                <w:lang w:val="de-DE"/>
              </w:rPr>
            </w:pPr>
            <w:r w:rsidRPr="005E16C7">
              <w:rPr>
                <w:lang w:val="de-DE"/>
              </w:rPr>
              <w:t>73</w:t>
            </w:r>
          </w:p>
        </w:tc>
        <w:tc>
          <w:tcPr>
            <w:tcW w:w="2037" w:type="pct"/>
          </w:tcPr>
          <w:p w:rsidR="00223ED9" w:rsidRPr="005E16C7" w:rsidRDefault="00223ED9" w:rsidP="00223ED9">
            <w:pPr>
              <w:pStyle w:val="TAL"/>
            </w:pPr>
            <w:r w:rsidRPr="005E16C7">
              <w:t>Volume Quota</w:t>
            </w:r>
          </w:p>
        </w:tc>
        <w:tc>
          <w:tcPr>
            <w:tcW w:w="1222" w:type="pct"/>
          </w:tcPr>
          <w:p w:rsidR="00223ED9" w:rsidRPr="005E16C7" w:rsidRDefault="00223ED9" w:rsidP="00223ED9">
            <w:pPr>
              <w:pStyle w:val="TAL"/>
              <w:rPr>
                <w:lang w:val="de-DE"/>
              </w:rPr>
            </w:pPr>
            <w:r w:rsidRPr="005E16C7">
              <w:t xml:space="preserve">Extendable / </w:t>
            </w:r>
            <w:proofErr w:type="spellStart"/>
            <w:r w:rsidRPr="005E16C7">
              <w:t>Subclause</w:t>
            </w:r>
            <w:proofErr w:type="spellEnd"/>
            <w:r w:rsidRPr="005E16C7">
              <w:t xml:space="preserve"> 8.2.5</w:t>
            </w:r>
            <w:r w:rsidRPr="005E16C7">
              <w:rPr>
                <w:lang w:val="de-DE"/>
              </w:rPr>
              <w:t>0</w:t>
            </w:r>
          </w:p>
        </w:tc>
        <w:tc>
          <w:tcPr>
            <w:tcW w:w="1222" w:type="pct"/>
          </w:tcPr>
          <w:p w:rsidR="00223ED9" w:rsidRPr="005E16C7" w:rsidRDefault="00223ED9" w:rsidP="00223ED9">
            <w:pPr>
              <w:pStyle w:val="TAC"/>
              <w:rPr>
                <w:lang w:val="sv-SE"/>
              </w:rPr>
            </w:pPr>
            <w:r w:rsidRPr="005E16C7">
              <w:rPr>
                <w:lang w:val="sv-SE"/>
              </w:rPr>
              <w:t>q+7-4</w:t>
            </w:r>
          </w:p>
        </w:tc>
      </w:tr>
      <w:tr w:rsidR="00223ED9" w:rsidRPr="005E16C7" w:rsidTr="00223ED9">
        <w:trPr>
          <w:jc w:val="center"/>
        </w:trPr>
        <w:tc>
          <w:tcPr>
            <w:tcW w:w="519" w:type="pct"/>
          </w:tcPr>
          <w:p w:rsidR="00223ED9" w:rsidRPr="005E16C7" w:rsidRDefault="00223ED9" w:rsidP="00223ED9">
            <w:pPr>
              <w:pStyle w:val="TAC"/>
              <w:rPr>
                <w:lang w:val="de-DE"/>
              </w:rPr>
            </w:pPr>
            <w:r w:rsidRPr="005E16C7">
              <w:rPr>
                <w:lang w:val="de-DE"/>
              </w:rPr>
              <w:t>74</w:t>
            </w:r>
          </w:p>
        </w:tc>
        <w:tc>
          <w:tcPr>
            <w:tcW w:w="2037" w:type="pct"/>
          </w:tcPr>
          <w:p w:rsidR="00223ED9" w:rsidRPr="005E16C7" w:rsidRDefault="00223ED9" w:rsidP="00223ED9">
            <w:pPr>
              <w:pStyle w:val="TAL"/>
            </w:pPr>
            <w:r w:rsidRPr="005E16C7">
              <w:t>Time Quota</w:t>
            </w:r>
          </w:p>
        </w:tc>
        <w:tc>
          <w:tcPr>
            <w:tcW w:w="1222" w:type="pct"/>
          </w:tcPr>
          <w:p w:rsidR="00223ED9" w:rsidRPr="005E16C7" w:rsidRDefault="00223ED9" w:rsidP="00223ED9">
            <w:pPr>
              <w:pStyle w:val="TAL"/>
              <w:rPr>
                <w:lang w:val="de-DE"/>
              </w:rPr>
            </w:pPr>
            <w:r w:rsidRPr="005E16C7">
              <w:t xml:space="preserve">Extendable / </w:t>
            </w:r>
            <w:proofErr w:type="spellStart"/>
            <w:r w:rsidRPr="005E16C7">
              <w:t>Subclause</w:t>
            </w:r>
            <w:proofErr w:type="spellEnd"/>
            <w:r w:rsidRPr="005E16C7">
              <w:t xml:space="preserve"> 8.2.5</w:t>
            </w:r>
            <w:r w:rsidRPr="005E16C7">
              <w:rPr>
                <w:lang w:val="de-DE"/>
              </w:rPr>
              <w:t>1</w:t>
            </w:r>
          </w:p>
        </w:tc>
        <w:tc>
          <w:tcPr>
            <w:tcW w:w="1222" w:type="pct"/>
          </w:tcPr>
          <w:p w:rsidR="00223ED9" w:rsidRPr="005E16C7" w:rsidRDefault="00223ED9" w:rsidP="00223ED9">
            <w:pPr>
              <w:pStyle w:val="TAC"/>
              <w:rPr>
                <w:lang w:val="sv-SE"/>
              </w:rPr>
            </w:pPr>
            <w:r w:rsidRPr="005E16C7">
              <w:rPr>
                <w:lang w:val="sv-SE"/>
              </w:rPr>
              <w:t>4</w:t>
            </w:r>
          </w:p>
        </w:tc>
      </w:tr>
      <w:tr w:rsidR="00223ED9" w:rsidRPr="005E16C7" w:rsidTr="00223ED9">
        <w:trPr>
          <w:jc w:val="center"/>
        </w:trPr>
        <w:tc>
          <w:tcPr>
            <w:tcW w:w="519" w:type="pct"/>
          </w:tcPr>
          <w:p w:rsidR="00223ED9" w:rsidRPr="005E16C7" w:rsidRDefault="00223ED9" w:rsidP="00223ED9">
            <w:pPr>
              <w:pStyle w:val="TAC"/>
              <w:rPr>
                <w:lang w:val="de-DE"/>
              </w:rPr>
            </w:pPr>
            <w:r w:rsidRPr="005E16C7">
              <w:rPr>
                <w:lang w:val="de-DE"/>
              </w:rPr>
              <w:t>75</w:t>
            </w:r>
          </w:p>
        </w:tc>
        <w:tc>
          <w:tcPr>
            <w:tcW w:w="2037" w:type="pct"/>
          </w:tcPr>
          <w:p w:rsidR="00223ED9" w:rsidRPr="005E16C7" w:rsidRDefault="00223ED9" w:rsidP="00223ED9">
            <w:pPr>
              <w:pStyle w:val="TAL"/>
            </w:pPr>
            <w:r w:rsidRPr="005E16C7">
              <w:t>Start Time</w:t>
            </w:r>
          </w:p>
        </w:tc>
        <w:tc>
          <w:tcPr>
            <w:tcW w:w="1222" w:type="pct"/>
          </w:tcPr>
          <w:p w:rsidR="00223ED9" w:rsidRPr="005E16C7" w:rsidRDefault="00223ED9" w:rsidP="00223ED9">
            <w:pPr>
              <w:pStyle w:val="TAL"/>
              <w:rPr>
                <w:lang w:val="de-DE"/>
              </w:rPr>
            </w:pPr>
            <w:r w:rsidRPr="005E16C7">
              <w:t xml:space="preserve">Extendable / </w:t>
            </w:r>
            <w:proofErr w:type="spellStart"/>
            <w:r w:rsidRPr="005E16C7">
              <w:t>Subclause</w:t>
            </w:r>
            <w:proofErr w:type="spellEnd"/>
            <w:r w:rsidRPr="005E16C7">
              <w:t xml:space="preserve"> 8.2.5</w:t>
            </w:r>
            <w:r w:rsidRPr="005E16C7">
              <w:rPr>
                <w:lang w:val="de-DE"/>
              </w:rPr>
              <w:t>2</w:t>
            </w:r>
          </w:p>
        </w:tc>
        <w:tc>
          <w:tcPr>
            <w:tcW w:w="1222" w:type="pct"/>
          </w:tcPr>
          <w:p w:rsidR="00223ED9" w:rsidRPr="005E16C7" w:rsidRDefault="00223ED9" w:rsidP="00223ED9">
            <w:pPr>
              <w:pStyle w:val="TAC"/>
              <w:rPr>
                <w:lang w:val="sv-SE"/>
              </w:rPr>
            </w:pPr>
            <w:r w:rsidRPr="005E16C7">
              <w:rPr>
                <w:lang w:val="sv-SE"/>
              </w:rPr>
              <w:t>4</w:t>
            </w:r>
          </w:p>
        </w:tc>
      </w:tr>
      <w:tr w:rsidR="00223ED9" w:rsidRPr="005E16C7" w:rsidTr="00223ED9">
        <w:trPr>
          <w:jc w:val="center"/>
        </w:trPr>
        <w:tc>
          <w:tcPr>
            <w:tcW w:w="519" w:type="pct"/>
          </w:tcPr>
          <w:p w:rsidR="00223ED9" w:rsidRPr="005E16C7" w:rsidRDefault="00223ED9" w:rsidP="00223ED9">
            <w:pPr>
              <w:pStyle w:val="TAC"/>
              <w:rPr>
                <w:lang w:val="de-DE"/>
              </w:rPr>
            </w:pPr>
            <w:r w:rsidRPr="005E16C7">
              <w:rPr>
                <w:lang w:val="de-DE"/>
              </w:rPr>
              <w:t>76</w:t>
            </w:r>
          </w:p>
        </w:tc>
        <w:tc>
          <w:tcPr>
            <w:tcW w:w="2037" w:type="pct"/>
          </w:tcPr>
          <w:p w:rsidR="00223ED9" w:rsidRPr="005E16C7" w:rsidRDefault="00223ED9" w:rsidP="00223ED9">
            <w:pPr>
              <w:pStyle w:val="TAL"/>
            </w:pPr>
            <w:r w:rsidRPr="005E16C7">
              <w:t>End Time</w:t>
            </w:r>
          </w:p>
        </w:tc>
        <w:tc>
          <w:tcPr>
            <w:tcW w:w="1222" w:type="pct"/>
          </w:tcPr>
          <w:p w:rsidR="00223ED9" w:rsidRPr="005E16C7" w:rsidRDefault="00223ED9" w:rsidP="00223ED9">
            <w:pPr>
              <w:pStyle w:val="TAL"/>
              <w:rPr>
                <w:lang w:val="de-DE"/>
              </w:rPr>
            </w:pPr>
            <w:r w:rsidRPr="005E16C7">
              <w:t xml:space="preserve">Extendable / </w:t>
            </w:r>
            <w:proofErr w:type="spellStart"/>
            <w:r w:rsidRPr="005E16C7">
              <w:t>Subclause</w:t>
            </w:r>
            <w:proofErr w:type="spellEnd"/>
            <w:r w:rsidRPr="005E16C7">
              <w:t xml:space="preserve"> 8.2.5</w:t>
            </w:r>
            <w:r w:rsidRPr="005E16C7">
              <w:rPr>
                <w:lang w:val="de-DE"/>
              </w:rPr>
              <w:t>3</w:t>
            </w:r>
          </w:p>
        </w:tc>
        <w:tc>
          <w:tcPr>
            <w:tcW w:w="1222" w:type="pct"/>
          </w:tcPr>
          <w:p w:rsidR="00223ED9" w:rsidRPr="005E16C7" w:rsidRDefault="00223ED9" w:rsidP="00223ED9">
            <w:pPr>
              <w:pStyle w:val="TAC"/>
            </w:pPr>
            <w:r w:rsidRPr="005E16C7">
              <w:t>4</w:t>
            </w:r>
          </w:p>
        </w:tc>
      </w:tr>
      <w:tr w:rsidR="00223ED9" w:rsidRPr="005E16C7" w:rsidTr="00223ED9">
        <w:trPr>
          <w:jc w:val="center"/>
        </w:trPr>
        <w:tc>
          <w:tcPr>
            <w:tcW w:w="519" w:type="pct"/>
          </w:tcPr>
          <w:p w:rsidR="00223ED9" w:rsidRPr="005E16C7" w:rsidRDefault="00223ED9" w:rsidP="00223ED9">
            <w:pPr>
              <w:pStyle w:val="TAC"/>
              <w:rPr>
                <w:lang w:val="de-DE"/>
              </w:rPr>
            </w:pPr>
            <w:r w:rsidRPr="005E16C7">
              <w:rPr>
                <w:lang w:val="de-DE"/>
              </w:rPr>
              <w:lastRenderedPageBreak/>
              <w:t>77</w:t>
            </w:r>
          </w:p>
        </w:tc>
        <w:tc>
          <w:tcPr>
            <w:tcW w:w="2037" w:type="pct"/>
          </w:tcPr>
          <w:p w:rsidR="00223ED9" w:rsidRPr="005E16C7" w:rsidRDefault="00223ED9" w:rsidP="00223ED9">
            <w:pPr>
              <w:pStyle w:val="TAL"/>
            </w:pPr>
            <w:r w:rsidRPr="005E16C7">
              <w:t>Query URR</w:t>
            </w:r>
          </w:p>
        </w:tc>
        <w:tc>
          <w:tcPr>
            <w:tcW w:w="1222" w:type="pct"/>
          </w:tcPr>
          <w:p w:rsidR="00223ED9" w:rsidRPr="005E16C7" w:rsidRDefault="00223ED9" w:rsidP="00223ED9">
            <w:pPr>
              <w:pStyle w:val="TAL"/>
              <w:rPr>
                <w:sz w:val="16"/>
                <w:szCs w:val="16"/>
                <w:lang w:val="de-DE"/>
              </w:rPr>
            </w:pPr>
            <w:r w:rsidRPr="005E16C7">
              <w:rPr>
                <w:szCs w:val="16"/>
              </w:rPr>
              <w:t>Extendable</w:t>
            </w:r>
            <w:r w:rsidRPr="005E16C7">
              <w:t xml:space="preserve"> / Table 7.5.</w:t>
            </w:r>
            <w:r w:rsidRPr="005E16C7">
              <w:rPr>
                <w:lang w:val="de-DE"/>
              </w:rPr>
              <w:t>4.10</w:t>
            </w:r>
            <w:r w:rsidRPr="005E16C7">
              <w:t>-</w:t>
            </w:r>
            <w:r w:rsidRPr="005E16C7">
              <w:rPr>
                <w:lang w:val="de-DE"/>
              </w:rPr>
              <w:t>1</w:t>
            </w:r>
          </w:p>
        </w:tc>
        <w:tc>
          <w:tcPr>
            <w:tcW w:w="1222" w:type="pct"/>
          </w:tcPr>
          <w:p w:rsidR="00223ED9" w:rsidRPr="005E16C7" w:rsidRDefault="00223ED9" w:rsidP="00223ED9">
            <w:pPr>
              <w:pStyle w:val="TAC"/>
              <w:rPr>
                <w:sz w:val="16"/>
                <w:szCs w:val="16"/>
              </w:rPr>
            </w:pPr>
            <w:r w:rsidRPr="005E16C7">
              <w:t>Not Applicable</w:t>
            </w:r>
          </w:p>
        </w:tc>
      </w:tr>
      <w:tr w:rsidR="00223ED9" w:rsidRPr="005E16C7" w:rsidTr="00223ED9">
        <w:trPr>
          <w:jc w:val="center"/>
        </w:trPr>
        <w:tc>
          <w:tcPr>
            <w:tcW w:w="519" w:type="pct"/>
          </w:tcPr>
          <w:p w:rsidR="00223ED9" w:rsidRPr="005E16C7" w:rsidRDefault="00223ED9" w:rsidP="00223ED9">
            <w:pPr>
              <w:pStyle w:val="TAC"/>
              <w:rPr>
                <w:lang w:val="de-DE"/>
              </w:rPr>
            </w:pPr>
            <w:r w:rsidRPr="005E16C7">
              <w:rPr>
                <w:lang w:val="de-DE"/>
              </w:rPr>
              <w:t>78</w:t>
            </w:r>
          </w:p>
        </w:tc>
        <w:tc>
          <w:tcPr>
            <w:tcW w:w="2037" w:type="pct"/>
          </w:tcPr>
          <w:p w:rsidR="00223ED9" w:rsidRPr="005E16C7" w:rsidRDefault="00223ED9" w:rsidP="00223ED9">
            <w:pPr>
              <w:pStyle w:val="TAL"/>
            </w:pPr>
            <w:r w:rsidRPr="005E16C7">
              <w:t>Usage Report (</w:t>
            </w:r>
            <w:del w:id="32" w:author="Weaver, Farni [CTO]" w:date="2019-02-26T14:05:00Z">
              <w:r w:rsidRPr="005E16C7" w:rsidDel="00223ED9">
                <w:delText xml:space="preserve">in </w:delText>
              </w:r>
            </w:del>
            <w:r w:rsidRPr="005E16C7">
              <w:t>Session Modification Response)</w:t>
            </w:r>
          </w:p>
        </w:tc>
        <w:tc>
          <w:tcPr>
            <w:tcW w:w="1222" w:type="pct"/>
          </w:tcPr>
          <w:p w:rsidR="00223ED9" w:rsidRPr="005E16C7" w:rsidRDefault="00223ED9" w:rsidP="00223ED9">
            <w:pPr>
              <w:pStyle w:val="TAL"/>
              <w:rPr>
                <w:sz w:val="16"/>
                <w:szCs w:val="16"/>
                <w:lang w:val="de-DE"/>
              </w:rPr>
            </w:pPr>
            <w:r w:rsidRPr="005E16C7">
              <w:rPr>
                <w:szCs w:val="16"/>
              </w:rPr>
              <w:t>Extendable</w:t>
            </w:r>
            <w:r w:rsidRPr="005E16C7">
              <w:t xml:space="preserve"> / Table 7.5.</w:t>
            </w:r>
            <w:r w:rsidRPr="005E16C7">
              <w:rPr>
                <w:lang w:val="de-DE"/>
              </w:rPr>
              <w:t>5.</w:t>
            </w:r>
            <w:r w:rsidRPr="005E16C7">
              <w:t>2</w:t>
            </w:r>
            <w:r w:rsidRPr="005E16C7">
              <w:rPr>
                <w:lang w:val="de-DE"/>
              </w:rPr>
              <w:t>-1</w:t>
            </w:r>
          </w:p>
        </w:tc>
        <w:tc>
          <w:tcPr>
            <w:tcW w:w="1222" w:type="pct"/>
          </w:tcPr>
          <w:p w:rsidR="00223ED9" w:rsidRPr="005E16C7" w:rsidRDefault="00223ED9" w:rsidP="00223ED9">
            <w:pPr>
              <w:pStyle w:val="TAC"/>
              <w:rPr>
                <w:sz w:val="16"/>
                <w:szCs w:val="16"/>
              </w:rPr>
            </w:pPr>
            <w:r w:rsidRPr="005E16C7">
              <w:t>Not Applicable</w:t>
            </w:r>
          </w:p>
        </w:tc>
      </w:tr>
      <w:tr w:rsidR="00223ED9" w:rsidRPr="005E16C7" w:rsidTr="00223ED9">
        <w:trPr>
          <w:jc w:val="center"/>
        </w:trPr>
        <w:tc>
          <w:tcPr>
            <w:tcW w:w="519" w:type="pct"/>
          </w:tcPr>
          <w:p w:rsidR="00223ED9" w:rsidRPr="005E16C7" w:rsidRDefault="00223ED9" w:rsidP="00223ED9">
            <w:pPr>
              <w:pStyle w:val="TAC"/>
              <w:rPr>
                <w:lang w:val="de-DE"/>
              </w:rPr>
            </w:pPr>
            <w:r w:rsidRPr="005E16C7">
              <w:rPr>
                <w:lang w:val="de-DE"/>
              </w:rPr>
              <w:t>79</w:t>
            </w:r>
          </w:p>
        </w:tc>
        <w:tc>
          <w:tcPr>
            <w:tcW w:w="2037" w:type="pct"/>
          </w:tcPr>
          <w:p w:rsidR="00223ED9" w:rsidRPr="005E16C7" w:rsidRDefault="00223ED9" w:rsidP="00223ED9">
            <w:pPr>
              <w:pStyle w:val="TAL"/>
              <w:rPr>
                <w:lang w:val="fr-FR"/>
              </w:rPr>
            </w:pPr>
            <w:r w:rsidRPr="005E16C7">
              <w:rPr>
                <w:lang w:val="fr-FR"/>
              </w:rPr>
              <w:t xml:space="preserve">Usage Report (Session </w:t>
            </w:r>
            <w:proofErr w:type="spellStart"/>
            <w:r w:rsidRPr="005E16C7">
              <w:rPr>
                <w:lang w:val="fr-FR"/>
              </w:rPr>
              <w:t>Deletion</w:t>
            </w:r>
            <w:proofErr w:type="spellEnd"/>
            <w:r w:rsidRPr="005E16C7">
              <w:rPr>
                <w:lang w:val="fr-FR"/>
              </w:rPr>
              <w:t xml:space="preserve"> </w:t>
            </w:r>
            <w:proofErr w:type="spellStart"/>
            <w:r w:rsidRPr="005E16C7">
              <w:rPr>
                <w:lang w:val="fr-FR"/>
              </w:rPr>
              <w:t>Response</w:t>
            </w:r>
            <w:proofErr w:type="spellEnd"/>
            <w:r w:rsidRPr="005E16C7">
              <w:rPr>
                <w:lang w:val="fr-FR"/>
              </w:rPr>
              <w:t>)</w:t>
            </w:r>
          </w:p>
        </w:tc>
        <w:tc>
          <w:tcPr>
            <w:tcW w:w="1222" w:type="pct"/>
          </w:tcPr>
          <w:p w:rsidR="00223ED9" w:rsidRPr="005E16C7" w:rsidRDefault="00223ED9" w:rsidP="00223ED9">
            <w:pPr>
              <w:pStyle w:val="TAL"/>
              <w:rPr>
                <w:sz w:val="16"/>
                <w:szCs w:val="16"/>
                <w:lang w:val="de-DE"/>
              </w:rPr>
            </w:pPr>
            <w:r w:rsidRPr="005E16C7">
              <w:rPr>
                <w:szCs w:val="16"/>
              </w:rPr>
              <w:t>Extendable</w:t>
            </w:r>
            <w:r w:rsidRPr="005E16C7">
              <w:t xml:space="preserve"> / Table 7.5.</w:t>
            </w:r>
            <w:r w:rsidRPr="005E16C7">
              <w:rPr>
                <w:lang w:val="de-DE"/>
              </w:rPr>
              <w:t>7.</w:t>
            </w:r>
            <w:r w:rsidRPr="005E16C7">
              <w:t>2</w:t>
            </w:r>
            <w:r w:rsidRPr="005E16C7">
              <w:rPr>
                <w:lang w:val="de-DE"/>
              </w:rPr>
              <w:t>-1</w:t>
            </w:r>
          </w:p>
        </w:tc>
        <w:tc>
          <w:tcPr>
            <w:tcW w:w="1222" w:type="pct"/>
          </w:tcPr>
          <w:p w:rsidR="00223ED9" w:rsidRPr="005E16C7" w:rsidRDefault="00223ED9" w:rsidP="00223ED9">
            <w:pPr>
              <w:pStyle w:val="TAC"/>
              <w:rPr>
                <w:sz w:val="16"/>
                <w:szCs w:val="16"/>
              </w:rPr>
            </w:pPr>
            <w:r w:rsidRPr="005E16C7">
              <w:t>Not Applicable</w:t>
            </w:r>
          </w:p>
        </w:tc>
      </w:tr>
      <w:tr w:rsidR="00223ED9" w:rsidRPr="005E16C7" w:rsidTr="00223ED9">
        <w:trPr>
          <w:jc w:val="center"/>
        </w:trPr>
        <w:tc>
          <w:tcPr>
            <w:tcW w:w="519" w:type="pct"/>
          </w:tcPr>
          <w:p w:rsidR="00223ED9" w:rsidRPr="005E16C7" w:rsidRDefault="00223ED9" w:rsidP="00223ED9">
            <w:pPr>
              <w:pStyle w:val="TAC"/>
              <w:rPr>
                <w:lang w:val="de-DE"/>
              </w:rPr>
            </w:pPr>
            <w:r w:rsidRPr="005E16C7">
              <w:rPr>
                <w:lang w:val="de-DE"/>
              </w:rPr>
              <w:t>80</w:t>
            </w:r>
          </w:p>
        </w:tc>
        <w:tc>
          <w:tcPr>
            <w:tcW w:w="2037" w:type="pct"/>
          </w:tcPr>
          <w:p w:rsidR="00223ED9" w:rsidRPr="005E16C7" w:rsidRDefault="00223ED9" w:rsidP="00223ED9">
            <w:pPr>
              <w:pStyle w:val="TAL"/>
            </w:pPr>
            <w:r w:rsidRPr="005E16C7">
              <w:t>Usage Report (Session Report Request)</w:t>
            </w:r>
          </w:p>
        </w:tc>
        <w:tc>
          <w:tcPr>
            <w:tcW w:w="1222" w:type="pct"/>
          </w:tcPr>
          <w:p w:rsidR="00223ED9" w:rsidRPr="005E16C7" w:rsidRDefault="00223ED9" w:rsidP="00223ED9">
            <w:pPr>
              <w:pStyle w:val="TAL"/>
              <w:rPr>
                <w:sz w:val="16"/>
                <w:szCs w:val="16"/>
                <w:lang w:val="de-DE"/>
              </w:rPr>
            </w:pPr>
            <w:r w:rsidRPr="005E16C7">
              <w:rPr>
                <w:szCs w:val="16"/>
              </w:rPr>
              <w:t>Extendable</w:t>
            </w:r>
            <w:r w:rsidRPr="005E16C7">
              <w:t xml:space="preserve"> / Table 7.5.</w:t>
            </w:r>
            <w:r w:rsidRPr="005E16C7">
              <w:rPr>
                <w:lang w:val="de-DE"/>
              </w:rPr>
              <w:t>8.3-1</w:t>
            </w:r>
          </w:p>
        </w:tc>
        <w:tc>
          <w:tcPr>
            <w:tcW w:w="1222" w:type="pct"/>
          </w:tcPr>
          <w:p w:rsidR="00223ED9" w:rsidRPr="005E16C7" w:rsidRDefault="00223ED9" w:rsidP="00223ED9">
            <w:pPr>
              <w:pStyle w:val="TAC"/>
              <w:rPr>
                <w:sz w:val="16"/>
                <w:szCs w:val="16"/>
              </w:rPr>
            </w:pPr>
            <w:r w:rsidRPr="005E16C7">
              <w:t>Not Applicable</w:t>
            </w:r>
          </w:p>
        </w:tc>
      </w:tr>
      <w:tr w:rsidR="00223ED9" w:rsidRPr="005E16C7" w:rsidTr="00223ED9">
        <w:trPr>
          <w:jc w:val="center"/>
        </w:trPr>
        <w:tc>
          <w:tcPr>
            <w:tcW w:w="519" w:type="pct"/>
          </w:tcPr>
          <w:p w:rsidR="00223ED9" w:rsidRPr="005E16C7" w:rsidRDefault="00223ED9" w:rsidP="00223ED9">
            <w:pPr>
              <w:pStyle w:val="TAC"/>
              <w:rPr>
                <w:lang w:val="sv-SE"/>
              </w:rPr>
            </w:pPr>
            <w:r w:rsidRPr="005E16C7">
              <w:rPr>
                <w:lang w:val="sv-SE"/>
              </w:rPr>
              <w:t>81</w:t>
            </w:r>
          </w:p>
        </w:tc>
        <w:tc>
          <w:tcPr>
            <w:tcW w:w="2037" w:type="pct"/>
          </w:tcPr>
          <w:p w:rsidR="00223ED9" w:rsidRPr="005E16C7" w:rsidRDefault="00223ED9" w:rsidP="00223ED9">
            <w:pPr>
              <w:pStyle w:val="TAL"/>
            </w:pPr>
            <w:r w:rsidRPr="005E16C7">
              <w:t>URR ID</w:t>
            </w:r>
          </w:p>
        </w:tc>
        <w:tc>
          <w:tcPr>
            <w:tcW w:w="1222" w:type="pct"/>
          </w:tcPr>
          <w:p w:rsidR="00223ED9" w:rsidRPr="005E16C7" w:rsidRDefault="00223ED9" w:rsidP="00223ED9">
            <w:pPr>
              <w:pStyle w:val="TAL"/>
            </w:pPr>
            <w:r w:rsidRPr="005E16C7">
              <w:t xml:space="preserve">Extendable / </w:t>
            </w:r>
            <w:proofErr w:type="spellStart"/>
            <w:r w:rsidRPr="005E16C7">
              <w:t>Subclause</w:t>
            </w:r>
            <w:proofErr w:type="spellEnd"/>
            <w:r w:rsidRPr="005E16C7">
              <w:t xml:space="preserve"> 8.2.</w:t>
            </w:r>
            <w:r w:rsidRPr="005E16C7">
              <w:rPr>
                <w:lang w:val="de-DE"/>
              </w:rPr>
              <w:t>54</w:t>
            </w:r>
          </w:p>
        </w:tc>
        <w:tc>
          <w:tcPr>
            <w:tcW w:w="1222" w:type="pct"/>
          </w:tcPr>
          <w:p w:rsidR="00223ED9" w:rsidRPr="005E16C7" w:rsidRDefault="00223ED9" w:rsidP="00223ED9">
            <w:pPr>
              <w:pStyle w:val="TAC"/>
              <w:rPr>
                <w:lang w:val="de-DE"/>
              </w:rPr>
            </w:pPr>
            <w:r w:rsidRPr="005E16C7">
              <w:rPr>
                <w:lang w:val="de-DE"/>
              </w:rPr>
              <w:t>4</w:t>
            </w:r>
          </w:p>
        </w:tc>
      </w:tr>
      <w:tr w:rsidR="00223ED9" w:rsidRPr="005E16C7" w:rsidTr="00223ED9">
        <w:trPr>
          <w:jc w:val="center"/>
        </w:trPr>
        <w:tc>
          <w:tcPr>
            <w:tcW w:w="519" w:type="pct"/>
          </w:tcPr>
          <w:p w:rsidR="00223ED9" w:rsidRPr="005E16C7" w:rsidRDefault="00223ED9" w:rsidP="00223ED9">
            <w:pPr>
              <w:pStyle w:val="TAC"/>
              <w:rPr>
                <w:lang w:val="sv-SE"/>
              </w:rPr>
            </w:pPr>
            <w:r w:rsidRPr="005E16C7">
              <w:rPr>
                <w:lang w:val="sv-SE"/>
              </w:rPr>
              <w:t>82</w:t>
            </w:r>
          </w:p>
        </w:tc>
        <w:tc>
          <w:tcPr>
            <w:tcW w:w="2037" w:type="pct"/>
          </w:tcPr>
          <w:p w:rsidR="00223ED9" w:rsidRPr="005E16C7" w:rsidRDefault="00223ED9" w:rsidP="00223ED9">
            <w:pPr>
              <w:pStyle w:val="TAL"/>
            </w:pPr>
            <w:r w:rsidRPr="005E16C7">
              <w:t>Linked URR ID</w:t>
            </w:r>
          </w:p>
        </w:tc>
        <w:tc>
          <w:tcPr>
            <w:tcW w:w="1222" w:type="pct"/>
          </w:tcPr>
          <w:p w:rsidR="00223ED9" w:rsidRPr="005E16C7" w:rsidRDefault="00223ED9" w:rsidP="00223ED9">
            <w:pPr>
              <w:pStyle w:val="TAL"/>
            </w:pPr>
            <w:r w:rsidRPr="005E16C7">
              <w:t xml:space="preserve">Extendable / </w:t>
            </w:r>
            <w:proofErr w:type="spellStart"/>
            <w:r w:rsidRPr="005E16C7">
              <w:t>Subclause</w:t>
            </w:r>
            <w:proofErr w:type="spellEnd"/>
            <w:r w:rsidRPr="005E16C7">
              <w:t xml:space="preserve"> 8.2.</w:t>
            </w:r>
            <w:r w:rsidRPr="005E16C7">
              <w:rPr>
                <w:lang w:val="de-DE"/>
              </w:rPr>
              <w:t>55</w:t>
            </w:r>
          </w:p>
        </w:tc>
        <w:tc>
          <w:tcPr>
            <w:tcW w:w="1222" w:type="pct"/>
          </w:tcPr>
          <w:p w:rsidR="00223ED9" w:rsidRPr="005E16C7" w:rsidRDefault="00223ED9" w:rsidP="00223ED9">
            <w:pPr>
              <w:pStyle w:val="TAC"/>
              <w:rPr>
                <w:lang w:val="de-DE"/>
              </w:rPr>
            </w:pPr>
            <w:r w:rsidRPr="005E16C7">
              <w:rPr>
                <w:lang w:val="de-DE"/>
              </w:rPr>
              <w:t>4</w:t>
            </w:r>
          </w:p>
        </w:tc>
      </w:tr>
      <w:tr w:rsidR="00223ED9" w:rsidRPr="005E16C7" w:rsidTr="00223ED9">
        <w:trPr>
          <w:jc w:val="center"/>
        </w:trPr>
        <w:tc>
          <w:tcPr>
            <w:tcW w:w="519" w:type="pct"/>
          </w:tcPr>
          <w:p w:rsidR="00223ED9" w:rsidRPr="005E16C7" w:rsidRDefault="00223ED9" w:rsidP="00223ED9">
            <w:pPr>
              <w:pStyle w:val="TAC"/>
              <w:rPr>
                <w:lang w:val="sv-SE"/>
              </w:rPr>
            </w:pPr>
            <w:r w:rsidRPr="005E16C7">
              <w:rPr>
                <w:lang w:val="sv-SE"/>
              </w:rPr>
              <w:t>83</w:t>
            </w:r>
          </w:p>
        </w:tc>
        <w:tc>
          <w:tcPr>
            <w:tcW w:w="2037" w:type="pct"/>
          </w:tcPr>
          <w:p w:rsidR="00223ED9" w:rsidRPr="005E16C7" w:rsidRDefault="00223ED9" w:rsidP="00223ED9">
            <w:pPr>
              <w:pStyle w:val="TAL"/>
            </w:pPr>
            <w:r w:rsidRPr="005E16C7">
              <w:t>Downlink Data Report</w:t>
            </w:r>
          </w:p>
        </w:tc>
        <w:tc>
          <w:tcPr>
            <w:tcW w:w="1222" w:type="pct"/>
          </w:tcPr>
          <w:p w:rsidR="00223ED9" w:rsidRPr="005E16C7" w:rsidRDefault="00223ED9" w:rsidP="00223ED9">
            <w:pPr>
              <w:pStyle w:val="TAL"/>
            </w:pPr>
            <w:r w:rsidRPr="005E16C7">
              <w:rPr>
                <w:szCs w:val="16"/>
              </w:rPr>
              <w:t>Extendable</w:t>
            </w:r>
            <w:r w:rsidRPr="005E16C7">
              <w:t xml:space="preserve"> / Table 7.5.8.2-1</w:t>
            </w:r>
          </w:p>
        </w:tc>
        <w:tc>
          <w:tcPr>
            <w:tcW w:w="1222" w:type="pct"/>
          </w:tcPr>
          <w:p w:rsidR="00223ED9" w:rsidRPr="005E16C7" w:rsidRDefault="00223ED9" w:rsidP="00223ED9">
            <w:pPr>
              <w:pStyle w:val="TAC"/>
              <w:rPr>
                <w:lang w:val="de-DE"/>
              </w:rPr>
            </w:pPr>
            <w:r w:rsidRPr="005E16C7">
              <w:t>Not Applicable</w:t>
            </w:r>
          </w:p>
        </w:tc>
      </w:tr>
      <w:tr w:rsidR="00223ED9" w:rsidRPr="005E16C7" w:rsidTr="00223ED9">
        <w:trPr>
          <w:jc w:val="center"/>
        </w:trPr>
        <w:tc>
          <w:tcPr>
            <w:tcW w:w="519" w:type="pct"/>
          </w:tcPr>
          <w:p w:rsidR="00223ED9" w:rsidRPr="005E16C7" w:rsidRDefault="00223ED9" w:rsidP="00223ED9">
            <w:pPr>
              <w:pStyle w:val="TAC"/>
              <w:rPr>
                <w:lang w:val="de-DE"/>
              </w:rPr>
            </w:pPr>
            <w:r w:rsidRPr="005E16C7">
              <w:rPr>
                <w:lang w:val="de-DE"/>
              </w:rPr>
              <w:t>84</w:t>
            </w:r>
          </w:p>
        </w:tc>
        <w:tc>
          <w:tcPr>
            <w:tcW w:w="2037" w:type="pct"/>
          </w:tcPr>
          <w:p w:rsidR="00223ED9" w:rsidRPr="005E16C7" w:rsidRDefault="00223ED9" w:rsidP="00223ED9">
            <w:pPr>
              <w:pStyle w:val="TAL"/>
            </w:pPr>
            <w:r w:rsidRPr="005E16C7">
              <w:t>Outer Header Creation</w:t>
            </w:r>
          </w:p>
        </w:tc>
        <w:tc>
          <w:tcPr>
            <w:tcW w:w="1222" w:type="pct"/>
          </w:tcPr>
          <w:p w:rsidR="00223ED9" w:rsidRPr="005E16C7" w:rsidRDefault="00223ED9" w:rsidP="00223ED9">
            <w:pPr>
              <w:pStyle w:val="TAL"/>
              <w:rPr>
                <w:sz w:val="16"/>
                <w:szCs w:val="16"/>
                <w:lang w:val="de-DE"/>
              </w:rPr>
            </w:pPr>
            <w:r w:rsidRPr="005E16C7">
              <w:t xml:space="preserve">Extendable / </w:t>
            </w:r>
            <w:proofErr w:type="spellStart"/>
            <w:r w:rsidRPr="005E16C7">
              <w:t>Subclause</w:t>
            </w:r>
            <w:proofErr w:type="spellEnd"/>
            <w:r w:rsidRPr="005E16C7">
              <w:t xml:space="preserve"> 8.2.</w:t>
            </w:r>
            <w:r w:rsidRPr="005E16C7">
              <w:rPr>
                <w:lang w:val="de-DE"/>
              </w:rPr>
              <w:t>56</w:t>
            </w:r>
          </w:p>
        </w:tc>
        <w:tc>
          <w:tcPr>
            <w:tcW w:w="1222" w:type="pct"/>
          </w:tcPr>
          <w:p w:rsidR="00223ED9" w:rsidRPr="005E16C7" w:rsidRDefault="00223ED9" w:rsidP="00223ED9">
            <w:pPr>
              <w:pStyle w:val="TAC"/>
            </w:pPr>
            <w:r w:rsidRPr="005E16C7">
              <w:t>r+1-4</w:t>
            </w:r>
          </w:p>
        </w:tc>
      </w:tr>
      <w:tr w:rsidR="00223ED9" w:rsidRPr="005E16C7" w:rsidTr="00223ED9">
        <w:trPr>
          <w:jc w:val="center"/>
        </w:trPr>
        <w:tc>
          <w:tcPr>
            <w:tcW w:w="519" w:type="pct"/>
          </w:tcPr>
          <w:p w:rsidR="00223ED9" w:rsidRPr="005E16C7" w:rsidRDefault="00223ED9" w:rsidP="00223ED9">
            <w:pPr>
              <w:pStyle w:val="TAC"/>
              <w:rPr>
                <w:lang w:val="sv-SE"/>
              </w:rPr>
            </w:pPr>
            <w:r w:rsidRPr="005E16C7">
              <w:rPr>
                <w:lang w:val="sv-SE"/>
              </w:rPr>
              <w:t>85</w:t>
            </w:r>
          </w:p>
        </w:tc>
        <w:tc>
          <w:tcPr>
            <w:tcW w:w="2037" w:type="pct"/>
          </w:tcPr>
          <w:p w:rsidR="00223ED9" w:rsidRPr="005E16C7" w:rsidRDefault="00223ED9" w:rsidP="00223ED9">
            <w:pPr>
              <w:pStyle w:val="TAL"/>
            </w:pPr>
            <w:r w:rsidRPr="005E16C7">
              <w:t>Create BAR</w:t>
            </w:r>
          </w:p>
        </w:tc>
        <w:tc>
          <w:tcPr>
            <w:tcW w:w="1222" w:type="pct"/>
          </w:tcPr>
          <w:p w:rsidR="00223ED9" w:rsidRPr="005E16C7" w:rsidRDefault="00223ED9" w:rsidP="00223ED9">
            <w:pPr>
              <w:pStyle w:val="TAL"/>
            </w:pPr>
            <w:r w:rsidRPr="005E16C7">
              <w:t>Extendable / Table 7.5.2.</w:t>
            </w:r>
            <w:r w:rsidRPr="005E16C7">
              <w:rPr>
                <w:lang w:val="de-DE"/>
              </w:rPr>
              <w:t>6</w:t>
            </w:r>
            <w:r w:rsidRPr="005E16C7">
              <w:t>-1</w:t>
            </w:r>
          </w:p>
        </w:tc>
        <w:tc>
          <w:tcPr>
            <w:tcW w:w="1222" w:type="pct"/>
          </w:tcPr>
          <w:p w:rsidR="00223ED9" w:rsidRPr="005E16C7" w:rsidRDefault="00223ED9" w:rsidP="00223ED9">
            <w:pPr>
              <w:pStyle w:val="TAC"/>
              <w:rPr>
                <w:lang w:val="de-DE"/>
              </w:rPr>
            </w:pPr>
            <w:r w:rsidRPr="005E16C7">
              <w:rPr>
                <w:lang w:val="de-DE"/>
              </w:rPr>
              <w:t>Not Applicable</w:t>
            </w:r>
          </w:p>
        </w:tc>
      </w:tr>
      <w:tr w:rsidR="00223ED9" w:rsidRPr="005E16C7" w:rsidTr="00223ED9">
        <w:trPr>
          <w:jc w:val="center"/>
        </w:trPr>
        <w:tc>
          <w:tcPr>
            <w:tcW w:w="519" w:type="pct"/>
          </w:tcPr>
          <w:p w:rsidR="00223ED9" w:rsidRPr="005E16C7" w:rsidRDefault="00223ED9" w:rsidP="00223ED9">
            <w:pPr>
              <w:pStyle w:val="TAC"/>
              <w:rPr>
                <w:lang w:val="sv-SE"/>
              </w:rPr>
            </w:pPr>
            <w:r w:rsidRPr="005E16C7">
              <w:rPr>
                <w:lang w:val="sv-SE"/>
              </w:rPr>
              <w:t>86</w:t>
            </w:r>
          </w:p>
        </w:tc>
        <w:tc>
          <w:tcPr>
            <w:tcW w:w="2037" w:type="pct"/>
          </w:tcPr>
          <w:p w:rsidR="00223ED9" w:rsidRPr="005E16C7" w:rsidRDefault="00223ED9" w:rsidP="00223ED9">
            <w:pPr>
              <w:pStyle w:val="TAL"/>
            </w:pPr>
            <w:r w:rsidRPr="005E16C7">
              <w:t>Update BAR (Session Modification Request)</w:t>
            </w:r>
          </w:p>
        </w:tc>
        <w:tc>
          <w:tcPr>
            <w:tcW w:w="1222" w:type="pct"/>
          </w:tcPr>
          <w:p w:rsidR="00223ED9" w:rsidRPr="005E16C7" w:rsidRDefault="00223ED9" w:rsidP="00223ED9">
            <w:pPr>
              <w:pStyle w:val="TAL"/>
            </w:pPr>
            <w:r w:rsidRPr="005E16C7">
              <w:t>Extendable / Table 7.5.4.</w:t>
            </w:r>
            <w:r w:rsidRPr="005E16C7">
              <w:rPr>
                <w:lang w:val="de-DE"/>
              </w:rPr>
              <w:t>11</w:t>
            </w:r>
            <w:r w:rsidRPr="005E16C7">
              <w:t>-1</w:t>
            </w:r>
          </w:p>
        </w:tc>
        <w:tc>
          <w:tcPr>
            <w:tcW w:w="1222" w:type="pct"/>
          </w:tcPr>
          <w:p w:rsidR="00223ED9" w:rsidRPr="005E16C7" w:rsidRDefault="00223ED9" w:rsidP="00223ED9">
            <w:pPr>
              <w:pStyle w:val="TAC"/>
              <w:rPr>
                <w:lang w:val="de-DE"/>
              </w:rPr>
            </w:pPr>
            <w:r w:rsidRPr="005E16C7">
              <w:rPr>
                <w:lang w:val="de-DE"/>
              </w:rPr>
              <w:t>Not Applicable</w:t>
            </w:r>
          </w:p>
        </w:tc>
      </w:tr>
      <w:tr w:rsidR="00223ED9" w:rsidRPr="005E16C7" w:rsidTr="00223ED9">
        <w:trPr>
          <w:jc w:val="center"/>
        </w:trPr>
        <w:tc>
          <w:tcPr>
            <w:tcW w:w="519" w:type="pct"/>
          </w:tcPr>
          <w:p w:rsidR="00223ED9" w:rsidRPr="005E16C7" w:rsidRDefault="00223ED9" w:rsidP="00223ED9">
            <w:pPr>
              <w:pStyle w:val="TAC"/>
              <w:rPr>
                <w:lang w:val="sv-SE"/>
              </w:rPr>
            </w:pPr>
            <w:r w:rsidRPr="005E16C7">
              <w:rPr>
                <w:lang w:val="sv-SE"/>
              </w:rPr>
              <w:t>87</w:t>
            </w:r>
          </w:p>
        </w:tc>
        <w:tc>
          <w:tcPr>
            <w:tcW w:w="2037" w:type="pct"/>
          </w:tcPr>
          <w:p w:rsidR="00223ED9" w:rsidRPr="005E16C7" w:rsidRDefault="00223ED9" w:rsidP="00223ED9">
            <w:pPr>
              <w:pStyle w:val="TAL"/>
            </w:pPr>
            <w:r w:rsidRPr="005E16C7">
              <w:t>Remove BAR</w:t>
            </w:r>
          </w:p>
        </w:tc>
        <w:tc>
          <w:tcPr>
            <w:tcW w:w="1222" w:type="pct"/>
          </w:tcPr>
          <w:p w:rsidR="00223ED9" w:rsidRPr="005E16C7" w:rsidRDefault="00223ED9" w:rsidP="00223ED9">
            <w:pPr>
              <w:pStyle w:val="TAL"/>
            </w:pPr>
            <w:r w:rsidRPr="005E16C7">
              <w:t>Extendable / Table 7.5.4.</w:t>
            </w:r>
            <w:r w:rsidRPr="005E16C7">
              <w:rPr>
                <w:lang w:val="de-DE"/>
              </w:rPr>
              <w:t>12</w:t>
            </w:r>
            <w:r w:rsidRPr="005E16C7">
              <w:t>-1</w:t>
            </w:r>
          </w:p>
        </w:tc>
        <w:tc>
          <w:tcPr>
            <w:tcW w:w="1222" w:type="pct"/>
          </w:tcPr>
          <w:p w:rsidR="00223ED9" w:rsidRPr="005E16C7" w:rsidRDefault="00223ED9" w:rsidP="00223ED9">
            <w:pPr>
              <w:pStyle w:val="TAC"/>
              <w:rPr>
                <w:lang w:val="de-DE"/>
              </w:rPr>
            </w:pPr>
            <w:r w:rsidRPr="005E16C7">
              <w:rPr>
                <w:lang w:val="de-DE"/>
              </w:rPr>
              <w:t>Not Applicable</w:t>
            </w:r>
          </w:p>
        </w:tc>
      </w:tr>
      <w:tr w:rsidR="00223ED9" w:rsidRPr="005E16C7" w:rsidTr="00223ED9">
        <w:trPr>
          <w:jc w:val="center"/>
        </w:trPr>
        <w:tc>
          <w:tcPr>
            <w:tcW w:w="519" w:type="pct"/>
          </w:tcPr>
          <w:p w:rsidR="00223ED9" w:rsidRPr="005E16C7" w:rsidRDefault="00223ED9" w:rsidP="00223ED9">
            <w:pPr>
              <w:pStyle w:val="TAC"/>
              <w:rPr>
                <w:lang w:val="sv-SE"/>
              </w:rPr>
            </w:pPr>
            <w:r w:rsidRPr="005E16C7">
              <w:rPr>
                <w:lang w:val="sv-SE"/>
              </w:rPr>
              <w:t>88</w:t>
            </w:r>
          </w:p>
        </w:tc>
        <w:tc>
          <w:tcPr>
            <w:tcW w:w="2037" w:type="pct"/>
          </w:tcPr>
          <w:p w:rsidR="00223ED9" w:rsidRPr="005E16C7" w:rsidRDefault="00223ED9" w:rsidP="00223ED9">
            <w:pPr>
              <w:pStyle w:val="TAL"/>
            </w:pPr>
            <w:r w:rsidRPr="005E16C7">
              <w:t>BAR ID</w:t>
            </w:r>
          </w:p>
        </w:tc>
        <w:tc>
          <w:tcPr>
            <w:tcW w:w="1222" w:type="pct"/>
          </w:tcPr>
          <w:p w:rsidR="00223ED9" w:rsidRPr="005E16C7" w:rsidRDefault="00223ED9" w:rsidP="00223ED9">
            <w:pPr>
              <w:pStyle w:val="TAL"/>
              <w:rPr>
                <w:lang w:val="de-DE"/>
              </w:rPr>
            </w:pPr>
            <w:r w:rsidRPr="005E16C7">
              <w:t xml:space="preserve">Extendable / </w:t>
            </w:r>
            <w:proofErr w:type="spellStart"/>
            <w:r w:rsidRPr="005E16C7">
              <w:t>Subclause</w:t>
            </w:r>
            <w:proofErr w:type="spellEnd"/>
            <w:r w:rsidRPr="005E16C7">
              <w:t xml:space="preserve"> 8.2.</w:t>
            </w:r>
            <w:r w:rsidRPr="005E16C7">
              <w:rPr>
                <w:lang w:val="de-DE"/>
              </w:rPr>
              <w:t>57</w:t>
            </w:r>
          </w:p>
        </w:tc>
        <w:tc>
          <w:tcPr>
            <w:tcW w:w="1222" w:type="pct"/>
          </w:tcPr>
          <w:p w:rsidR="00223ED9" w:rsidRPr="005E16C7" w:rsidRDefault="00223ED9" w:rsidP="00223ED9">
            <w:pPr>
              <w:pStyle w:val="TAC"/>
              <w:rPr>
                <w:lang w:val="de-DE"/>
              </w:rPr>
            </w:pPr>
            <w:r w:rsidRPr="005E16C7">
              <w:rPr>
                <w:lang w:val="de-DE"/>
              </w:rPr>
              <w:t>1</w:t>
            </w:r>
          </w:p>
        </w:tc>
      </w:tr>
      <w:tr w:rsidR="00223ED9" w:rsidRPr="005E16C7" w:rsidTr="00223ED9">
        <w:trPr>
          <w:jc w:val="center"/>
        </w:trPr>
        <w:tc>
          <w:tcPr>
            <w:tcW w:w="519" w:type="pct"/>
          </w:tcPr>
          <w:p w:rsidR="00223ED9" w:rsidRPr="005E16C7" w:rsidRDefault="00223ED9" w:rsidP="00223ED9">
            <w:pPr>
              <w:pStyle w:val="TAC"/>
              <w:rPr>
                <w:lang w:val="de-DE"/>
              </w:rPr>
            </w:pPr>
            <w:r w:rsidRPr="005E16C7">
              <w:rPr>
                <w:lang w:val="de-DE"/>
              </w:rPr>
              <w:t>89</w:t>
            </w:r>
          </w:p>
        </w:tc>
        <w:tc>
          <w:tcPr>
            <w:tcW w:w="2037" w:type="pct"/>
          </w:tcPr>
          <w:p w:rsidR="00223ED9" w:rsidRPr="005E16C7" w:rsidRDefault="00223ED9" w:rsidP="00223ED9">
            <w:pPr>
              <w:pStyle w:val="TAL"/>
            </w:pPr>
            <w:r w:rsidRPr="005E16C7">
              <w:t>CP Function Features</w:t>
            </w:r>
          </w:p>
        </w:tc>
        <w:tc>
          <w:tcPr>
            <w:tcW w:w="1222" w:type="pct"/>
          </w:tcPr>
          <w:p w:rsidR="00223ED9" w:rsidRPr="005E16C7" w:rsidRDefault="00223ED9" w:rsidP="00223ED9">
            <w:pPr>
              <w:pStyle w:val="TAL"/>
            </w:pPr>
            <w:r w:rsidRPr="005E16C7">
              <w:t xml:space="preserve">Extendable / </w:t>
            </w:r>
            <w:proofErr w:type="spellStart"/>
            <w:r w:rsidRPr="005E16C7">
              <w:t>Subclause</w:t>
            </w:r>
            <w:proofErr w:type="spellEnd"/>
            <w:r w:rsidRPr="005E16C7">
              <w:t xml:space="preserve"> 8.2.</w:t>
            </w:r>
            <w:r w:rsidRPr="005E16C7">
              <w:rPr>
                <w:lang w:val="sv-SE"/>
              </w:rPr>
              <w:t>58</w:t>
            </w:r>
          </w:p>
        </w:tc>
        <w:tc>
          <w:tcPr>
            <w:tcW w:w="1222" w:type="pct"/>
          </w:tcPr>
          <w:p w:rsidR="00223ED9" w:rsidRPr="005E16C7" w:rsidRDefault="00223ED9" w:rsidP="00223ED9">
            <w:pPr>
              <w:pStyle w:val="TAC"/>
              <w:rPr>
                <w:lang w:val="de-DE"/>
              </w:rPr>
            </w:pPr>
            <w:r w:rsidRPr="005E16C7">
              <w:t>1</w:t>
            </w:r>
          </w:p>
        </w:tc>
      </w:tr>
      <w:tr w:rsidR="00223ED9" w:rsidRPr="005E16C7" w:rsidTr="00223ED9">
        <w:trPr>
          <w:jc w:val="center"/>
        </w:trPr>
        <w:tc>
          <w:tcPr>
            <w:tcW w:w="519" w:type="pct"/>
          </w:tcPr>
          <w:p w:rsidR="00223ED9" w:rsidRPr="005E16C7" w:rsidRDefault="00223ED9" w:rsidP="00223ED9">
            <w:pPr>
              <w:pStyle w:val="TAC"/>
              <w:rPr>
                <w:lang w:val="sv-SE"/>
              </w:rPr>
            </w:pPr>
            <w:r w:rsidRPr="005E16C7">
              <w:rPr>
                <w:lang w:val="sv-SE"/>
              </w:rPr>
              <w:t>90</w:t>
            </w:r>
          </w:p>
        </w:tc>
        <w:tc>
          <w:tcPr>
            <w:tcW w:w="2037" w:type="pct"/>
          </w:tcPr>
          <w:p w:rsidR="00223ED9" w:rsidRPr="005E16C7" w:rsidRDefault="00223ED9" w:rsidP="00223ED9">
            <w:pPr>
              <w:pStyle w:val="TAL"/>
            </w:pPr>
            <w:r w:rsidRPr="005E16C7">
              <w:t>Usage Information</w:t>
            </w:r>
          </w:p>
        </w:tc>
        <w:tc>
          <w:tcPr>
            <w:tcW w:w="1222" w:type="pct"/>
          </w:tcPr>
          <w:p w:rsidR="00223ED9" w:rsidRPr="005E16C7" w:rsidRDefault="00223ED9" w:rsidP="00223ED9">
            <w:pPr>
              <w:pStyle w:val="TAL"/>
            </w:pPr>
            <w:r w:rsidRPr="005E16C7">
              <w:t xml:space="preserve">Extendable / </w:t>
            </w:r>
            <w:proofErr w:type="spellStart"/>
            <w:r w:rsidRPr="005E16C7">
              <w:t>Subclause</w:t>
            </w:r>
            <w:proofErr w:type="spellEnd"/>
            <w:r w:rsidRPr="005E16C7">
              <w:t xml:space="preserve"> 8.2.</w:t>
            </w:r>
            <w:r w:rsidRPr="005E16C7">
              <w:rPr>
                <w:lang w:val="de-DE"/>
              </w:rPr>
              <w:t>59</w:t>
            </w:r>
          </w:p>
        </w:tc>
        <w:tc>
          <w:tcPr>
            <w:tcW w:w="1222" w:type="pct"/>
          </w:tcPr>
          <w:p w:rsidR="00223ED9" w:rsidRPr="005E16C7" w:rsidRDefault="00223ED9" w:rsidP="00223ED9">
            <w:pPr>
              <w:pStyle w:val="TAC"/>
              <w:rPr>
                <w:lang w:val="de-DE"/>
              </w:rPr>
            </w:pPr>
            <w:r w:rsidRPr="005E16C7">
              <w:rPr>
                <w:lang w:val="de-DE"/>
              </w:rPr>
              <w:t>1</w:t>
            </w:r>
          </w:p>
        </w:tc>
      </w:tr>
      <w:tr w:rsidR="00223ED9" w:rsidRPr="005E16C7" w:rsidTr="00223ED9">
        <w:trPr>
          <w:jc w:val="center"/>
        </w:trPr>
        <w:tc>
          <w:tcPr>
            <w:tcW w:w="519" w:type="pct"/>
          </w:tcPr>
          <w:p w:rsidR="00223ED9" w:rsidRPr="005E16C7" w:rsidRDefault="00223ED9" w:rsidP="00223ED9">
            <w:pPr>
              <w:pStyle w:val="TAC"/>
              <w:rPr>
                <w:lang w:val="sv-SE"/>
              </w:rPr>
            </w:pPr>
            <w:r w:rsidRPr="005E16C7">
              <w:rPr>
                <w:lang w:val="sv-SE"/>
              </w:rPr>
              <w:t>91</w:t>
            </w:r>
          </w:p>
        </w:tc>
        <w:tc>
          <w:tcPr>
            <w:tcW w:w="2037" w:type="pct"/>
          </w:tcPr>
          <w:p w:rsidR="00223ED9" w:rsidRPr="005E16C7" w:rsidRDefault="00223ED9" w:rsidP="00223ED9">
            <w:pPr>
              <w:pStyle w:val="TAL"/>
            </w:pPr>
            <w:r w:rsidRPr="005E16C7">
              <w:t>Application Instance ID</w:t>
            </w:r>
          </w:p>
        </w:tc>
        <w:tc>
          <w:tcPr>
            <w:tcW w:w="1222" w:type="pct"/>
          </w:tcPr>
          <w:p w:rsidR="00223ED9" w:rsidRPr="005E16C7" w:rsidRDefault="00223ED9" w:rsidP="00223ED9">
            <w:pPr>
              <w:pStyle w:val="TAL"/>
              <w:rPr>
                <w:lang w:val="de-DE"/>
              </w:rPr>
            </w:pPr>
            <w:r w:rsidRPr="005E16C7">
              <w:t xml:space="preserve">Variable Length / </w:t>
            </w:r>
            <w:proofErr w:type="spellStart"/>
            <w:r w:rsidRPr="005E16C7">
              <w:t>Subclause</w:t>
            </w:r>
            <w:proofErr w:type="spellEnd"/>
            <w:r w:rsidRPr="005E16C7">
              <w:t xml:space="preserve"> 8.2.</w:t>
            </w:r>
            <w:r w:rsidRPr="005E16C7">
              <w:rPr>
                <w:lang w:val="de-DE"/>
              </w:rPr>
              <w:t>60</w:t>
            </w:r>
          </w:p>
        </w:tc>
        <w:tc>
          <w:tcPr>
            <w:tcW w:w="1222" w:type="pct"/>
          </w:tcPr>
          <w:p w:rsidR="00223ED9" w:rsidRPr="005E16C7" w:rsidRDefault="00223ED9" w:rsidP="00223ED9">
            <w:pPr>
              <w:pStyle w:val="TAC"/>
              <w:rPr>
                <w:lang w:val="de-DE"/>
              </w:rPr>
            </w:pPr>
            <w:r w:rsidRPr="005E16C7">
              <w:rPr>
                <w:lang w:val="de-DE"/>
              </w:rPr>
              <w:t>Not Applicable</w:t>
            </w:r>
          </w:p>
        </w:tc>
      </w:tr>
      <w:tr w:rsidR="00223ED9" w:rsidRPr="005E16C7" w:rsidTr="00223ED9">
        <w:trPr>
          <w:jc w:val="center"/>
        </w:trPr>
        <w:tc>
          <w:tcPr>
            <w:tcW w:w="519" w:type="pct"/>
          </w:tcPr>
          <w:p w:rsidR="00223ED9" w:rsidRPr="005E16C7" w:rsidRDefault="00223ED9" w:rsidP="00223ED9">
            <w:pPr>
              <w:pStyle w:val="TAC"/>
              <w:rPr>
                <w:lang w:val="sv-SE"/>
              </w:rPr>
            </w:pPr>
            <w:r w:rsidRPr="005E16C7">
              <w:rPr>
                <w:lang w:val="sv-SE"/>
              </w:rPr>
              <w:t>92</w:t>
            </w:r>
          </w:p>
        </w:tc>
        <w:tc>
          <w:tcPr>
            <w:tcW w:w="2037" w:type="pct"/>
          </w:tcPr>
          <w:p w:rsidR="00223ED9" w:rsidRPr="005E16C7" w:rsidRDefault="00223ED9" w:rsidP="00223ED9">
            <w:pPr>
              <w:pStyle w:val="TAL"/>
            </w:pPr>
            <w:r w:rsidRPr="005E16C7">
              <w:t>Flow Information</w:t>
            </w:r>
          </w:p>
        </w:tc>
        <w:tc>
          <w:tcPr>
            <w:tcW w:w="1222" w:type="pct"/>
          </w:tcPr>
          <w:p w:rsidR="00223ED9" w:rsidRPr="005E16C7" w:rsidRDefault="00223ED9" w:rsidP="00223ED9">
            <w:pPr>
              <w:pStyle w:val="TAL"/>
            </w:pPr>
            <w:r w:rsidRPr="005E16C7">
              <w:t xml:space="preserve">Extendable / </w:t>
            </w:r>
            <w:proofErr w:type="spellStart"/>
            <w:r w:rsidRPr="005E16C7">
              <w:t>Subclause</w:t>
            </w:r>
            <w:proofErr w:type="spellEnd"/>
            <w:r w:rsidRPr="005E16C7">
              <w:t xml:space="preserve"> 8.2.</w:t>
            </w:r>
            <w:r w:rsidRPr="005E16C7">
              <w:rPr>
                <w:lang w:val="de-DE"/>
              </w:rPr>
              <w:t>61</w:t>
            </w:r>
          </w:p>
        </w:tc>
        <w:tc>
          <w:tcPr>
            <w:tcW w:w="1222" w:type="pct"/>
          </w:tcPr>
          <w:p w:rsidR="00223ED9" w:rsidRPr="005E16C7" w:rsidRDefault="00223ED9" w:rsidP="00223ED9">
            <w:pPr>
              <w:pStyle w:val="TAC"/>
              <w:rPr>
                <w:lang w:val="de-DE"/>
              </w:rPr>
            </w:pPr>
            <w:r w:rsidRPr="005E16C7">
              <w:rPr>
                <w:lang w:val="de-DE"/>
              </w:rPr>
              <w:t>m-4</w:t>
            </w:r>
          </w:p>
        </w:tc>
      </w:tr>
      <w:tr w:rsidR="00223ED9" w:rsidRPr="005E16C7" w:rsidTr="00223ED9">
        <w:trPr>
          <w:jc w:val="center"/>
        </w:trPr>
        <w:tc>
          <w:tcPr>
            <w:tcW w:w="519" w:type="pct"/>
          </w:tcPr>
          <w:p w:rsidR="00223ED9" w:rsidRPr="005E16C7" w:rsidRDefault="00223ED9" w:rsidP="00223ED9">
            <w:pPr>
              <w:pStyle w:val="TAC"/>
              <w:rPr>
                <w:lang w:val="sv-SE"/>
              </w:rPr>
            </w:pPr>
            <w:r w:rsidRPr="005E16C7">
              <w:rPr>
                <w:lang w:val="sv-SE"/>
              </w:rPr>
              <w:t>93</w:t>
            </w:r>
          </w:p>
        </w:tc>
        <w:tc>
          <w:tcPr>
            <w:tcW w:w="2037" w:type="pct"/>
          </w:tcPr>
          <w:p w:rsidR="00223ED9" w:rsidRPr="005E16C7" w:rsidRDefault="00223ED9" w:rsidP="00223ED9">
            <w:pPr>
              <w:pStyle w:val="TAL"/>
            </w:pPr>
            <w:r w:rsidRPr="005E16C7">
              <w:t>UE IP Address</w:t>
            </w:r>
          </w:p>
        </w:tc>
        <w:tc>
          <w:tcPr>
            <w:tcW w:w="1222" w:type="pct"/>
          </w:tcPr>
          <w:p w:rsidR="00223ED9" w:rsidRPr="005E16C7" w:rsidRDefault="00223ED9" w:rsidP="00223ED9">
            <w:pPr>
              <w:pStyle w:val="TAL"/>
            </w:pPr>
            <w:r w:rsidRPr="005E16C7">
              <w:t xml:space="preserve">Extendable / </w:t>
            </w:r>
            <w:proofErr w:type="spellStart"/>
            <w:r w:rsidRPr="005E16C7">
              <w:t>Subclause</w:t>
            </w:r>
            <w:proofErr w:type="spellEnd"/>
            <w:r w:rsidRPr="005E16C7">
              <w:t xml:space="preserve"> 8.2.</w:t>
            </w:r>
            <w:r w:rsidRPr="005E16C7">
              <w:rPr>
                <w:lang w:val="de-DE"/>
              </w:rPr>
              <w:t>62</w:t>
            </w:r>
          </w:p>
        </w:tc>
        <w:tc>
          <w:tcPr>
            <w:tcW w:w="1222" w:type="pct"/>
          </w:tcPr>
          <w:p w:rsidR="00223ED9" w:rsidRPr="005E16C7" w:rsidRDefault="00223ED9" w:rsidP="00223ED9">
            <w:pPr>
              <w:pStyle w:val="TAC"/>
              <w:rPr>
                <w:lang w:val="de-DE"/>
              </w:rPr>
            </w:pPr>
            <w:r w:rsidRPr="005E16C7">
              <w:rPr>
                <w:lang w:val="de-DE"/>
              </w:rPr>
              <w:t>p+15-1</w:t>
            </w:r>
          </w:p>
        </w:tc>
      </w:tr>
      <w:tr w:rsidR="00223ED9" w:rsidRPr="005E16C7" w:rsidTr="00223ED9">
        <w:trPr>
          <w:jc w:val="center"/>
        </w:trPr>
        <w:tc>
          <w:tcPr>
            <w:tcW w:w="519" w:type="pct"/>
          </w:tcPr>
          <w:p w:rsidR="00223ED9" w:rsidRPr="005E16C7" w:rsidRDefault="00223ED9" w:rsidP="00223ED9">
            <w:pPr>
              <w:pStyle w:val="TAC"/>
              <w:rPr>
                <w:lang w:val="sv-SE"/>
              </w:rPr>
            </w:pPr>
            <w:r w:rsidRPr="005E16C7">
              <w:rPr>
                <w:lang w:val="sv-SE"/>
              </w:rPr>
              <w:t>94</w:t>
            </w:r>
          </w:p>
        </w:tc>
        <w:tc>
          <w:tcPr>
            <w:tcW w:w="2037" w:type="pct"/>
          </w:tcPr>
          <w:p w:rsidR="00223ED9" w:rsidRPr="005E16C7" w:rsidRDefault="00223ED9" w:rsidP="00223ED9">
            <w:pPr>
              <w:pStyle w:val="TAL"/>
            </w:pPr>
            <w:r w:rsidRPr="005E16C7">
              <w:t>Packet Rate</w:t>
            </w:r>
          </w:p>
        </w:tc>
        <w:tc>
          <w:tcPr>
            <w:tcW w:w="1222" w:type="pct"/>
          </w:tcPr>
          <w:p w:rsidR="00223ED9" w:rsidRPr="005E16C7" w:rsidRDefault="00223ED9" w:rsidP="00223ED9">
            <w:pPr>
              <w:pStyle w:val="TAL"/>
            </w:pPr>
            <w:r w:rsidRPr="005E16C7">
              <w:t xml:space="preserve">Extendable / </w:t>
            </w:r>
            <w:proofErr w:type="spellStart"/>
            <w:r w:rsidRPr="005E16C7">
              <w:t>Subclause</w:t>
            </w:r>
            <w:proofErr w:type="spellEnd"/>
            <w:r w:rsidRPr="005E16C7">
              <w:t xml:space="preserve"> 8.2.</w:t>
            </w:r>
            <w:r w:rsidRPr="005E16C7">
              <w:rPr>
                <w:lang w:val="de-DE"/>
              </w:rPr>
              <w:t>63</w:t>
            </w:r>
          </w:p>
        </w:tc>
        <w:tc>
          <w:tcPr>
            <w:tcW w:w="1222" w:type="pct"/>
          </w:tcPr>
          <w:p w:rsidR="00223ED9" w:rsidRPr="005E16C7" w:rsidRDefault="00223ED9" w:rsidP="00223ED9">
            <w:pPr>
              <w:pStyle w:val="TAC"/>
              <w:rPr>
                <w:lang w:val="de-DE"/>
              </w:rPr>
            </w:pPr>
            <w:r w:rsidRPr="005E16C7">
              <w:rPr>
                <w:lang w:val="de-DE"/>
              </w:rPr>
              <w:t>p+2-4</w:t>
            </w:r>
          </w:p>
        </w:tc>
      </w:tr>
      <w:tr w:rsidR="00223ED9" w:rsidRPr="005E16C7" w:rsidTr="00223ED9">
        <w:trPr>
          <w:jc w:val="center"/>
        </w:trPr>
        <w:tc>
          <w:tcPr>
            <w:tcW w:w="519" w:type="pct"/>
          </w:tcPr>
          <w:p w:rsidR="00223ED9" w:rsidRPr="005E16C7" w:rsidRDefault="00223ED9" w:rsidP="00223ED9">
            <w:pPr>
              <w:pStyle w:val="TAC"/>
              <w:rPr>
                <w:lang w:val="sv-SE"/>
              </w:rPr>
            </w:pPr>
            <w:r w:rsidRPr="005E16C7">
              <w:rPr>
                <w:lang w:val="sv-SE"/>
              </w:rPr>
              <w:t>95</w:t>
            </w:r>
          </w:p>
        </w:tc>
        <w:tc>
          <w:tcPr>
            <w:tcW w:w="2037" w:type="pct"/>
          </w:tcPr>
          <w:p w:rsidR="00223ED9" w:rsidRPr="005E16C7" w:rsidRDefault="00223ED9" w:rsidP="00223ED9">
            <w:pPr>
              <w:pStyle w:val="TAL"/>
            </w:pPr>
            <w:r w:rsidRPr="005E16C7">
              <w:t>Outer Header Removal</w:t>
            </w:r>
          </w:p>
        </w:tc>
        <w:tc>
          <w:tcPr>
            <w:tcW w:w="1222" w:type="pct"/>
          </w:tcPr>
          <w:p w:rsidR="00223ED9" w:rsidRPr="005E16C7" w:rsidRDefault="00223ED9" w:rsidP="00223ED9">
            <w:pPr>
              <w:pStyle w:val="TAL"/>
            </w:pPr>
            <w:r w:rsidRPr="005E16C7">
              <w:t xml:space="preserve">Extendable / </w:t>
            </w:r>
            <w:proofErr w:type="spellStart"/>
            <w:r w:rsidRPr="005E16C7">
              <w:t>Subclause</w:t>
            </w:r>
            <w:proofErr w:type="spellEnd"/>
            <w:r w:rsidRPr="005E16C7">
              <w:t xml:space="preserve"> 8.2.</w:t>
            </w:r>
            <w:r w:rsidRPr="005E16C7">
              <w:rPr>
                <w:lang w:val="de-DE"/>
              </w:rPr>
              <w:t>64</w:t>
            </w:r>
          </w:p>
        </w:tc>
        <w:tc>
          <w:tcPr>
            <w:tcW w:w="1222" w:type="pct"/>
          </w:tcPr>
          <w:p w:rsidR="00223ED9" w:rsidRPr="005E16C7" w:rsidRDefault="00223ED9" w:rsidP="00223ED9">
            <w:pPr>
              <w:pStyle w:val="TAC"/>
              <w:rPr>
                <w:lang w:val="de-DE"/>
              </w:rPr>
            </w:pPr>
            <w:r w:rsidRPr="005E16C7">
              <w:rPr>
                <w:lang w:val="de-DE"/>
              </w:rPr>
              <w:t>1</w:t>
            </w:r>
          </w:p>
        </w:tc>
      </w:tr>
      <w:tr w:rsidR="00223ED9" w:rsidRPr="005E16C7" w:rsidTr="00223ED9">
        <w:trPr>
          <w:jc w:val="center"/>
        </w:trPr>
        <w:tc>
          <w:tcPr>
            <w:tcW w:w="519" w:type="pct"/>
          </w:tcPr>
          <w:p w:rsidR="00223ED9" w:rsidRPr="005E16C7" w:rsidRDefault="00223ED9" w:rsidP="00223ED9">
            <w:pPr>
              <w:pStyle w:val="TAC"/>
              <w:rPr>
                <w:lang w:val="sv-SE"/>
              </w:rPr>
            </w:pPr>
            <w:r w:rsidRPr="005E16C7">
              <w:rPr>
                <w:lang w:val="sv-SE"/>
              </w:rPr>
              <w:t>96</w:t>
            </w:r>
          </w:p>
        </w:tc>
        <w:tc>
          <w:tcPr>
            <w:tcW w:w="2037" w:type="pct"/>
          </w:tcPr>
          <w:p w:rsidR="00223ED9" w:rsidRPr="005E16C7" w:rsidRDefault="00223ED9" w:rsidP="00223ED9">
            <w:pPr>
              <w:pStyle w:val="TAL"/>
            </w:pPr>
            <w:r w:rsidRPr="005E16C7">
              <w:rPr>
                <w:lang w:val="en-US" w:eastAsia="zh-CN"/>
              </w:rPr>
              <w:t xml:space="preserve">Recovery Time </w:t>
            </w:r>
            <w:r w:rsidRPr="005E16C7">
              <w:t>Stamp</w:t>
            </w:r>
          </w:p>
        </w:tc>
        <w:tc>
          <w:tcPr>
            <w:tcW w:w="1222" w:type="pct"/>
          </w:tcPr>
          <w:p w:rsidR="00223ED9" w:rsidRPr="005E16C7" w:rsidRDefault="00223ED9" w:rsidP="00223ED9">
            <w:pPr>
              <w:pStyle w:val="TAL"/>
            </w:pPr>
            <w:r w:rsidRPr="005E16C7">
              <w:t xml:space="preserve">Extendable / </w:t>
            </w:r>
            <w:proofErr w:type="spellStart"/>
            <w:r w:rsidRPr="005E16C7">
              <w:t>Subclause</w:t>
            </w:r>
            <w:proofErr w:type="spellEnd"/>
            <w:r w:rsidRPr="005E16C7">
              <w:t xml:space="preserve"> 8.2.</w:t>
            </w:r>
            <w:r w:rsidRPr="005E16C7">
              <w:rPr>
                <w:lang w:val="sv-SE"/>
              </w:rPr>
              <w:t>65</w:t>
            </w:r>
          </w:p>
        </w:tc>
        <w:tc>
          <w:tcPr>
            <w:tcW w:w="1222" w:type="pct"/>
          </w:tcPr>
          <w:p w:rsidR="00223ED9" w:rsidRPr="005E16C7" w:rsidRDefault="00223ED9" w:rsidP="00223ED9">
            <w:pPr>
              <w:pStyle w:val="TAC"/>
              <w:rPr>
                <w:lang w:val="de-DE"/>
              </w:rPr>
            </w:pPr>
            <w:r w:rsidRPr="005E16C7">
              <w:rPr>
                <w:lang w:val="de-DE"/>
              </w:rPr>
              <w:t>4</w:t>
            </w:r>
          </w:p>
        </w:tc>
      </w:tr>
      <w:tr w:rsidR="00223ED9" w:rsidRPr="005E16C7" w:rsidTr="00223ED9">
        <w:trPr>
          <w:jc w:val="center"/>
        </w:trPr>
        <w:tc>
          <w:tcPr>
            <w:tcW w:w="519" w:type="pct"/>
          </w:tcPr>
          <w:p w:rsidR="00223ED9" w:rsidRPr="005E16C7" w:rsidRDefault="00223ED9" w:rsidP="00223ED9">
            <w:pPr>
              <w:pStyle w:val="TAC"/>
              <w:rPr>
                <w:lang w:val="sv-SE"/>
              </w:rPr>
            </w:pPr>
            <w:r w:rsidRPr="005E16C7">
              <w:rPr>
                <w:lang w:val="sv-SE"/>
              </w:rPr>
              <w:t>97</w:t>
            </w:r>
          </w:p>
        </w:tc>
        <w:tc>
          <w:tcPr>
            <w:tcW w:w="2037" w:type="pct"/>
          </w:tcPr>
          <w:p w:rsidR="00223ED9" w:rsidRPr="005E16C7" w:rsidRDefault="00223ED9" w:rsidP="00223ED9">
            <w:pPr>
              <w:pStyle w:val="TAL"/>
            </w:pPr>
            <w:r w:rsidRPr="005E16C7">
              <w:t>DL Flow Level Marking</w:t>
            </w:r>
          </w:p>
        </w:tc>
        <w:tc>
          <w:tcPr>
            <w:tcW w:w="1222" w:type="pct"/>
          </w:tcPr>
          <w:p w:rsidR="00223ED9" w:rsidRPr="005E16C7" w:rsidRDefault="00223ED9" w:rsidP="00223ED9">
            <w:pPr>
              <w:pStyle w:val="TAL"/>
            </w:pPr>
            <w:r w:rsidRPr="005E16C7">
              <w:t xml:space="preserve">Extendable / </w:t>
            </w:r>
            <w:proofErr w:type="spellStart"/>
            <w:r w:rsidRPr="005E16C7">
              <w:t>Subclause</w:t>
            </w:r>
            <w:proofErr w:type="spellEnd"/>
            <w:r w:rsidRPr="005E16C7">
              <w:t xml:space="preserve"> 8.2.</w:t>
            </w:r>
            <w:r w:rsidRPr="005E16C7">
              <w:rPr>
                <w:lang w:val="de-DE"/>
              </w:rPr>
              <w:t>66</w:t>
            </w:r>
          </w:p>
        </w:tc>
        <w:tc>
          <w:tcPr>
            <w:tcW w:w="1222" w:type="pct"/>
          </w:tcPr>
          <w:p w:rsidR="00223ED9" w:rsidRPr="005E16C7" w:rsidRDefault="00223ED9" w:rsidP="00223ED9">
            <w:pPr>
              <w:pStyle w:val="TAC"/>
              <w:rPr>
                <w:lang w:val="de-DE"/>
              </w:rPr>
            </w:pPr>
            <w:r w:rsidRPr="005E16C7">
              <w:rPr>
                <w:lang w:val="de-DE"/>
              </w:rPr>
              <w:t>p+1-4</w:t>
            </w:r>
          </w:p>
        </w:tc>
      </w:tr>
      <w:tr w:rsidR="00223ED9" w:rsidRPr="005E16C7" w:rsidTr="00223ED9">
        <w:trPr>
          <w:jc w:val="center"/>
        </w:trPr>
        <w:tc>
          <w:tcPr>
            <w:tcW w:w="519" w:type="pct"/>
          </w:tcPr>
          <w:p w:rsidR="00223ED9" w:rsidRPr="005E16C7" w:rsidRDefault="00223ED9" w:rsidP="00223ED9">
            <w:pPr>
              <w:pStyle w:val="TAC"/>
              <w:rPr>
                <w:lang w:val="sv-SE"/>
              </w:rPr>
            </w:pPr>
            <w:r w:rsidRPr="005E16C7">
              <w:rPr>
                <w:lang w:val="sv-SE"/>
              </w:rPr>
              <w:t>98</w:t>
            </w:r>
          </w:p>
        </w:tc>
        <w:tc>
          <w:tcPr>
            <w:tcW w:w="2037" w:type="pct"/>
          </w:tcPr>
          <w:p w:rsidR="00223ED9" w:rsidRPr="005E16C7" w:rsidRDefault="00223ED9" w:rsidP="00223ED9">
            <w:pPr>
              <w:pStyle w:val="TAL"/>
            </w:pPr>
            <w:r w:rsidRPr="005E16C7">
              <w:t>Header Enrichment</w:t>
            </w:r>
          </w:p>
        </w:tc>
        <w:tc>
          <w:tcPr>
            <w:tcW w:w="1222" w:type="pct"/>
          </w:tcPr>
          <w:p w:rsidR="00223ED9" w:rsidRPr="005E16C7" w:rsidRDefault="00223ED9" w:rsidP="00223ED9">
            <w:pPr>
              <w:pStyle w:val="TAL"/>
            </w:pPr>
            <w:r w:rsidRPr="005E16C7">
              <w:t xml:space="preserve">Extendable / </w:t>
            </w:r>
            <w:proofErr w:type="spellStart"/>
            <w:r w:rsidRPr="005E16C7">
              <w:t>Subclause</w:t>
            </w:r>
            <w:proofErr w:type="spellEnd"/>
            <w:r w:rsidRPr="005E16C7">
              <w:t xml:space="preserve"> 8.2.</w:t>
            </w:r>
            <w:r w:rsidRPr="005E16C7">
              <w:rPr>
                <w:lang w:val="de-DE"/>
              </w:rPr>
              <w:t>67</w:t>
            </w:r>
          </w:p>
        </w:tc>
        <w:tc>
          <w:tcPr>
            <w:tcW w:w="1222" w:type="pct"/>
          </w:tcPr>
          <w:p w:rsidR="00223ED9" w:rsidRPr="005E16C7" w:rsidRDefault="00223ED9" w:rsidP="00223ED9">
            <w:pPr>
              <w:pStyle w:val="TAC"/>
              <w:rPr>
                <w:lang w:val="de-DE"/>
              </w:rPr>
            </w:pPr>
            <w:r w:rsidRPr="005E16C7">
              <w:rPr>
                <w:lang w:val="de-DE"/>
              </w:rPr>
              <w:t>q-4</w:t>
            </w:r>
          </w:p>
        </w:tc>
      </w:tr>
      <w:tr w:rsidR="00223ED9" w:rsidRPr="005E16C7" w:rsidTr="00223ED9">
        <w:trPr>
          <w:jc w:val="center"/>
        </w:trPr>
        <w:tc>
          <w:tcPr>
            <w:tcW w:w="519" w:type="pct"/>
          </w:tcPr>
          <w:p w:rsidR="00223ED9" w:rsidRPr="005E16C7" w:rsidRDefault="00223ED9" w:rsidP="00223ED9">
            <w:pPr>
              <w:pStyle w:val="TAC"/>
              <w:rPr>
                <w:lang w:val="sv-SE"/>
              </w:rPr>
            </w:pPr>
            <w:r w:rsidRPr="005E16C7">
              <w:rPr>
                <w:lang w:val="sv-SE"/>
              </w:rPr>
              <w:t>99</w:t>
            </w:r>
          </w:p>
        </w:tc>
        <w:tc>
          <w:tcPr>
            <w:tcW w:w="2037" w:type="pct"/>
          </w:tcPr>
          <w:p w:rsidR="00223ED9" w:rsidRPr="005E16C7" w:rsidRDefault="00223ED9" w:rsidP="00223ED9">
            <w:pPr>
              <w:pStyle w:val="TAL"/>
            </w:pPr>
            <w:r w:rsidRPr="005E16C7">
              <w:t>Error Indication Report</w:t>
            </w:r>
          </w:p>
        </w:tc>
        <w:tc>
          <w:tcPr>
            <w:tcW w:w="1222" w:type="pct"/>
          </w:tcPr>
          <w:p w:rsidR="00223ED9" w:rsidRPr="005E16C7" w:rsidRDefault="00223ED9" w:rsidP="00223ED9">
            <w:pPr>
              <w:pStyle w:val="TAL"/>
            </w:pPr>
            <w:r w:rsidRPr="005E16C7">
              <w:rPr>
                <w:szCs w:val="16"/>
              </w:rPr>
              <w:t>Extendable</w:t>
            </w:r>
            <w:r w:rsidRPr="005E16C7">
              <w:t xml:space="preserve"> / Table 7.5.8.</w:t>
            </w:r>
            <w:r w:rsidRPr="005E16C7">
              <w:rPr>
                <w:lang w:val="sv-SE"/>
              </w:rPr>
              <w:t>4</w:t>
            </w:r>
            <w:r w:rsidRPr="005E16C7">
              <w:t>-1</w:t>
            </w:r>
          </w:p>
        </w:tc>
        <w:tc>
          <w:tcPr>
            <w:tcW w:w="1222" w:type="pct"/>
          </w:tcPr>
          <w:p w:rsidR="00223ED9" w:rsidRPr="005E16C7" w:rsidRDefault="00223ED9" w:rsidP="00223ED9">
            <w:pPr>
              <w:pStyle w:val="TAC"/>
            </w:pPr>
            <w:r w:rsidRPr="005E16C7">
              <w:t>Not Applicable</w:t>
            </w:r>
          </w:p>
        </w:tc>
      </w:tr>
      <w:tr w:rsidR="00223ED9" w:rsidRPr="005E16C7" w:rsidTr="00223ED9">
        <w:trPr>
          <w:jc w:val="center"/>
        </w:trPr>
        <w:tc>
          <w:tcPr>
            <w:tcW w:w="519" w:type="pct"/>
          </w:tcPr>
          <w:p w:rsidR="00223ED9" w:rsidRPr="005E16C7" w:rsidRDefault="00223ED9" w:rsidP="00223ED9">
            <w:pPr>
              <w:pStyle w:val="TAC"/>
              <w:rPr>
                <w:lang w:val="sv-SE"/>
              </w:rPr>
            </w:pPr>
            <w:r w:rsidRPr="005E16C7">
              <w:rPr>
                <w:lang w:val="sv-SE"/>
              </w:rPr>
              <w:t>100</w:t>
            </w:r>
          </w:p>
        </w:tc>
        <w:tc>
          <w:tcPr>
            <w:tcW w:w="2037" w:type="pct"/>
          </w:tcPr>
          <w:p w:rsidR="00223ED9" w:rsidRPr="005E16C7" w:rsidRDefault="00223ED9" w:rsidP="00223ED9">
            <w:pPr>
              <w:pStyle w:val="TAL"/>
            </w:pPr>
            <w:r w:rsidRPr="005E16C7">
              <w:t>Measurement Information</w:t>
            </w:r>
          </w:p>
        </w:tc>
        <w:tc>
          <w:tcPr>
            <w:tcW w:w="1222" w:type="pct"/>
          </w:tcPr>
          <w:p w:rsidR="00223ED9" w:rsidRPr="005E16C7" w:rsidRDefault="00223ED9" w:rsidP="00223ED9">
            <w:pPr>
              <w:pStyle w:val="TAL"/>
              <w:rPr>
                <w:szCs w:val="16"/>
                <w:lang w:val="sv-SE"/>
              </w:rPr>
            </w:pPr>
            <w:r w:rsidRPr="005E16C7">
              <w:t xml:space="preserve">Extendable / </w:t>
            </w:r>
            <w:proofErr w:type="spellStart"/>
            <w:r w:rsidRPr="005E16C7">
              <w:t>Subclause</w:t>
            </w:r>
            <w:proofErr w:type="spellEnd"/>
            <w:r w:rsidRPr="005E16C7">
              <w:t xml:space="preserve"> 8.2.</w:t>
            </w:r>
            <w:r w:rsidRPr="005E16C7">
              <w:rPr>
                <w:lang w:val="sv-SE"/>
              </w:rPr>
              <w:t>68</w:t>
            </w:r>
          </w:p>
        </w:tc>
        <w:tc>
          <w:tcPr>
            <w:tcW w:w="1222" w:type="pct"/>
          </w:tcPr>
          <w:p w:rsidR="00223ED9" w:rsidRPr="005E16C7" w:rsidRDefault="00223ED9" w:rsidP="00223ED9">
            <w:pPr>
              <w:pStyle w:val="TAC"/>
            </w:pPr>
            <w:r w:rsidRPr="005E16C7">
              <w:rPr>
                <w:lang w:val="de-DE"/>
              </w:rPr>
              <w:t>1</w:t>
            </w:r>
          </w:p>
        </w:tc>
      </w:tr>
      <w:tr w:rsidR="00223ED9" w:rsidRPr="005E16C7" w:rsidTr="00223ED9">
        <w:trPr>
          <w:jc w:val="center"/>
        </w:trPr>
        <w:tc>
          <w:tcPr>
            <w:tcW w:w="519" w:type="pct"/>
          </w:tcPr>
          <w:p w:rsidR="00223ED9" w:rsidRPr="005E16C7" w:rsidRDefault="00223ED9" w:rsidP="00223ED9">
            <w:pPr>
              <w:pStyle w:val="TAC"/>
              <w:rPr>
                <w:lang w:val="sv-SE"/>
              </w:rPr>
            </w:pPr>
            <w:r w:rsidRPr="005E16C7">
              <w:rPr>
                <w:lang w:val="sv-SE"/>
              </w:rPr>
              <w:t>101</w:t>
            </w:r>
          </w:p>
        </w:tc>
        <w:tc>
          <w:tcPr>
            <w:tcW w:w="2037" w:type="pct"/>
          </w:tcPr>
          <w:p w:rsidR="00223ED9" w:rsidRPr="005E16C7" w:rsidRDefault="00223ED9" w:rsidP="00223ED9">
            <w:pPr>
              <w:pStyle w:val="TAL"/>
            </w:pPr>
            <w:r w:rsidRPr="005E16C7">
              <w:t>Node Report Type</w:t>
            </w:r>
          </w:p>
        </w:tc>
        <w:tc>
          <w:tcPr>
            <w:tcW w:w="1222" w:type="pct"/>
          </w:tcPr>
          <w:p w:rsidR="00223ED9" w:rsidRPr="005E16C7" w:rsidRDefault="00223ED9" w:rsidP="00223ED9">
            <w:pPr>
              <w:pStyle w:val="TAL"/>
            </w:pPr>
            <w:r w:rsidRPr="005E16C7">
              <w:t xml:space="preserve">Extendable / </w:t>
            </w:r>
            <w:proofErr w:type="spellStart"/>
            <w:r w:rsidRPr="005E16C7">
              <w:t>Subclause</w:t>
            </w:r>
            <w:proofErr w:type="spellEnd"/>
            <w:r w:rsidRPr="005E16C7">
              <w:t xml:space="preserve"> 8.2.</w:t>
            </w:r>
            <w:r w:rsidRPr="005E16C7">
              <w:rPr>
                <w:lang w:val="sv-SE"/>
              </w:rPr>
              <w:t>69</w:t>
            </w:r>
          </w:p>
        </w:tc>
        <w:tc>
          <w:tcPr>
            <w:tcW w:w="1222" w:type="pct"/>
          </w:tcPr>
          <w:p w:rsidR="00223ED9" w:rsidRPr="005E16C7" w:rsidRDefault="00223ED9" w:rsidP="00223ED9">
            <w:pPr>
              <w:pStyle w:val="TAC"/>
              <w:rPr>
                <w:lang w:val="de-DE"/>
              </w:rPr>
            </w:pPr>
            <w:r w:rsidRPr="005E16C7">
              <w:rPr>
                <w:lang w:val="de-DE"/>
              </w:rPr>
              <w:t>1</w:t>
            </w:r>
          </w:p>
        </w:tc>
      </w:tr>
      <w:tr w:rsidR="00223ED9" w:rsidRPr="005E16C7" w:rsidTr="00223ED9">
        <w:trPr>
          <w:jc w:val="center"/>
        </w:trPr>
        <w:tc>
          <w:tcPr>
            <w:tcW w:w="519" w:type="pct"/>
          </w:tcPr>
          <w:p w:rsidR="00223ED9" w:rsidRPr="005E16C7" w:rsidRDefault="00223ED9" w:rsidP="00223ED9">
            <w:pPr>
              <w:pStyle w:val="TAC"/>
              <w:rPr>
                <w:lang w:val="sv-SE"/>
              </w:rPr>
            </w:pPr>
            <w:r w:rsidRPr="005E16C7">
              <w:rPr>
                <w:lang w:val="sv-SE"/>
              </w:rPr>
              <w:t>102</w:t>
            </w:r>
          </w:p>
        </w:tc>
        <w:tc>
          <w:tcPr>
            <w:tcW w:w="2037" w:type="pct"/>
          </w:tcPr>
          <w:p w:rsidR="00223ED9" w:rsidRPr="005E16C7" w:rsidRDefault="00223ED9" w:rsidP="00223ED9">
            <w:pPr>
              <w:pStyle w:val="TAL"/>
            </w:pPr>
            <w:r w:rsidRPr="005E16C7">
              <w:t>User Plane Path Failure Report</w:t>
            </w:r>
          </w:p>
        </w:tc>
        <w:tc>
          <w:tcPr>
            <w:tcW w:w="1222" w:type="pct"/>
          </w:tcPr>
          <w:p w:rsidR="00223ED9" w:rsidRPr="005E16C7" w:rsidRDefault="00223ED9" w:rsidP="00223ED9">
            <w:pPr>
              <w:pStyle w:val="TAL"/>
            </w:pPr>
            <w:r w:rsidRPr="005E16C7">
              <w:t>Extendable / Table 7.4.</w:t>
            </w:r>
            <w:r w:rsidRPr="005E16C7">
              <w:rPr>
                <w:lang w:val="sv-SE"/>
              </w:rPr>
              <w:t>5</w:t>
            </w:r>
            <w:r w:rsidRPr="005E16C7">
              <w:t>.1.2-1</w:t>
            </w:r>
          </w:p>
        </w:tc>
        <w:tc>
          <w:tcPr>
            <w:tcW w:w="1222" w:type="pct"/>
          </w:tcPr>
          <w:p w:rsidR="00223ED9" w:rsidRPr="005E16C7" w:rsidRDefault="00223ED9" w:rsidP="00223ED9">
            <w:pPr>
              <w:pStyle w:val="TAC"/>
              <w:rPr>
                <w:lang w:val="de-DE"/>
              </w:rPr>
            </w:pPr>
            <w:r w:rsidRPr="005E16C7">
              <w:rPr>
                <w:lang w:val="de-DE"/>
              </w:rPr>
              <w:t>Not Applicable</w:t>
            </w:r>
          </w:p>
        </w:tc>
      </w:tr>
      <w:tr w:rsidR="00223ED9" w:rsidRPr="005E16C7" w:rsidTr="00223ED9">
        <w:trPr>
          <w:jc w:val="center"/>
        </w:trPr>
        <w:tc>
          <w:tcPr>
            <w:tcW w:w="519" w:type="pct"/>
          </w:tcPr>
          <w:p w:rsidR="00223ED9" w:rsidRPr="005E16C7" w:rsidRDefault="00223ED9" w:rsidP="00223ED9">
            <w:pPr>
              <w:pStyle w:val="TAC"/>
              <w:rPr>
                <w:lang w:val="sv-SE"/>
              </w:rPr>
            </w:pPr>
            <w:r w:rsidRPr="005E16C7">
              <w:rPr>
                <w:lang w:val="sv-SE"/>
              </w:rPr>
              <w:t>103</w:t>
            </w:r>
          </w:p>
        </w:tc>
        <w:tc>
          <w:tcPr>
            <w:tcW w:w="2037" w:type="pct"/>
          </w:tcPr>
          <w:p w:rsidR="00223ED9" w:rsidRPr="005E16C7" w:rsidRDefault="00223ED9" w:rsidP="00223ED9">
            <w:pPr>
              <w:pStyle w:val="TAL"/>
            </w:pPr>
            <w:r w:rsidRPr="005E16C7">
              <w:t>Remote GTP-U Peer</w:t>
            </w:r>
          </w:p>
        </w:tc>
        <w:tc>
          <w:tcPr>
            <w:tcW w:w="1222" w:type="pct"/>
          </w:tcPr>
          <w:p w:rsidR="00223ED9" w:rsidRPr="005E16C7" w:rsidRDefault="00223ED9" w:rsidP="00223ED9">
            <w:pPr>
              <w:pStyle w:val="TAL"/>
            </w:pPr>
            <w:r w:rsidRPr="005E16C7">
              <w:t xml:space="preserve">Extendable / </w:t>
            </w:r>
            <w:proofErr w:type="spellStart"/>
            <w:r w:rsidRPr="005E16C7">
              <w:t>Subclause</w:t>
            </w:r>
            <w:proofErr w:type="spellEnd"/>
            <w:r w:rsidRPr="005E16C7">
              <w:t xml:space="preserve"> 8.2.</w:t>
            </w:r>
            <w:r w:rsidRPr="005E16C7">
              <w:rPr>
                <w:lang w:val="sv-SE"/>
              </w:rPr>
              <w:t>70</w:t>
            </w:r>
          </w:p>
        </w:tc>
        <w:tc>
          <w:tcPr>
            <w:tcW w:w="1222" w:type="pct"/>
          </w:tcPr>
          <w:p w:rsidR="00223ED9" w:rsidRPr="005E16C7" w:rsidRDefault="00223ED9" w:rsidP="00223ED9">
            <w:pPr>
              <w:pStyle w:val="TAC"/>
              <w:rPr>
                <w:lang w:val="de-DE"/>
              </w:rPr>
            </w:pPr>
            <w:r w:rsidRPr="005E16C7">
              <w:t>p+15-4</w:t>
            </w:r>
          </w:p>
        </w:tc>
      </w:tr>
      <w:tr w:rsidR="00223ED9" w:rsidRPr="005E16C7" w:rsidTr="00223ED9">
        <w:trPr>
          <w:jc w:val="center"/>
        </w:trPr>
        <w:tc>
          <w:tcPr>
            <w:tcW w:w="519" w:type="pct"/>
          </w:tcPr>
          <w:p w:rsidR="00223ED9" w:rsidRPr="005E16C7" w:rsidRDefault="00223ED9" w:rsidP="00223ED9">
            <w:pPr>
              <w:pStyle w:val="TAC"/>
              <w:rPr>
                <w:lang w:val="sv-SE"/>
              </w:rPr>
            </w:pPr>
            <w:r w:rsidRPr="005E16C7">
              <w:rPr>
                <w:lang w:val="sv-SE"/>
              </w:rPr>
              <w:t>104</w:t>
            </w:r>
          </w:p>
        </w:tc>
        <w:tc>
          <w:tcPr>
            <w:tcW w:w="2037" w:type="pct"/>
          </w:tcPr>
          <w:p w:rsidR="00223ED9" w:rsidRPr="005E16C7" w:rsidRDefault="00223ED9" w:rsidP="00223ED9">
            <w:pPr>
              <w:pStyle w:val="TAL"/>
            </w:pPr>
            <w:r w:rsidRPr="005E16C7">
              <w:t>UR-SEQN</w:t>
            </w:r>
          </w:p>
        </w:tc>
        <w:tc>
          <w:tcPr>
            <w:tcW w:w="1222" w:type="pct"/>
          </w:tcPr>
          <w:p w:rsidR="00223ED9" w:rsidRPr="005E16C7" w:rsidRDefault="00223ED9" w:rsidP="00223ED9">
            <w:pPr>
              <w:pStyle w:val="TAL"/>
              <w:rPr>
                <w:lang w:val="sv-SE"/>
              </w:rPr>
            </w:pPr>
            <w:r w:rsidRPr="005E16C7">
              <w:t xml:space="preserve">Fixed Length / </w:t>
            </w:r>
            <w:proofErr w:type="spellStart"/>
            <w:r w:rsidRPr="005E16C7">
              <w:t>Subclause</w:t>
            </w:r>
            <w:proofErr w:type="spellEnd"/>
            <w:r w:rsidRPr="005E16C7">
              <w:t xml:space="preserve"> 8.2.</w:t>
            </w:r>
            <w:r w:rsidRPr="005E16C7">
              <w:rPr>
                <w:lang w:val="sv-SE"/>
              </w:rPr>
              <w:t>71</w:t>
            </w:r>
          </w:p>
        </w:tc>
        <w:tc>
          <w:tcPr>
            <w:tcW w:w="1222" w:type="pct"/>
          </w:tcPr>
          <w:p w:rsidR="00223ED9" w:rsidRPr="005E16C7" w:rsidRDefault="00223ED9" w:rsidP="00223ED9">
            <w:pPr>
              <w:pStyle w:val="TAC"/>
              <w:rPr>
                <w:lang w:val="de-DE"/>
              </w:rPr>
            </w:pPr>
            <w:r w:rsidRPr="005E16C7">
              <w:rPr>
                <w:lang w:val="de-DE"/>
              </w:rPr>
              <w:t>4</w:t>
            </w:r>
          </w:p>
        </w:tc>
      </w:tr>
      <w:tr w:rsidR="00223ED9" w:rsidRPr="005E16C7" w:rsidTr="00223ED9">
        <w:trPr>
          <w:jc w:val="center"/>
        </w:trPr>
        <w:tc>
          <w:tcPr>
            <w:tcW w:w="519" w:type="pct"/>
          </w:tcPr>
          <w:p w:rsidR="00223ED9" w:rsidRPr="005E16C7" w:rsidRDefault="00223ED9" w:rsidP="00223ED9">
            <w:pPr>
              <w:pStyle w:val="TAC"/>
              <w:rPr>
                <w:lang w:val="sv-SE"/>
              </w:rPr>
            </w:pPr>
            <w:r w:rsidRPr="005E16C7">
              <w:rPr>
                <w:lang w:val="sv-SE"/>
              </w:rPr>
              <w:t>105</w:t>
            </w:r>
          </w:p>
        </w:tc>
        <w:tc>
          <w:tcPr>
            <w:tcW w:w="2037" w:type="pct"/>
          </w:tcPr>
          <w:p w:rsidR="00223ED9" w:rsidRPr="005E16C7" w:rsidRDefault="00223ED9" w:rsidP="00223ED9">
            <w:pPr>
              <w:pStyle w:val="TAL"/>
            </w:pPr>
            <w:r w:rsidRPr="005E16C7">
              <w:t>Update Duplicating Parameters</w:t>
            </w:r>
          </w:p>
        </w:tc>
        <w:tc>
          <w:tcPr>
            <w:tcW w:w="1222" w:type="pct"/>
          </w:tcPr>
          <w:p w:rsidR="00223ED9" w:rsidRPr="005E16C7" w:rsidRDefault="00223ED9" w:rsidP="00223ED9">
            <w:pPr>
              <w:pStyle w:val="TAL"/>
            </w:pPr>
            <w:r w:rsidRPr="005E16C7">
              <w:t>Extendable / Table 7.5.4</w:t>
            </w:r>
            <w:r w:rsidRPr="005E16C7">
              <w:rPr>
                <w:lang w:val="de-DE"/>
              </w:rPr>
              <w:t>.3-3</w:t>
            </w:r>
          </w:p>
        </w:tc>
        <w:tc>
          <w:tcPr>
            <w:tcW w:w="1222" w:type="pct"/>
          </w:tcPr>
          <w:p w:rsidR="00223ED9" w:rsidRPr="005E16C7" w:rsidRDefault="00223ED9" w:rsidP="00223ED9">
            <w:pPr>
              <w:pStyle w:val="TAC"/>
              <w:rPr>
                <w:lang w:val="de-DE"/>
              </w:rPr>
            </w:pPr>
            <w:r w:rsidRPr="005E16C7">
              <w:t>Not Applicable</w:t>
            </w:r>
          </w:p>
        </w:tc>
      </w:tr>
      <w:tr w:rsidR="00223ED9" w:rsidRPr="005E16C7" w:rsidTr="00223ED9">
        <w:trPr>
          <w:jc w:val="center"/>
        </w:trPr>
        <w:tc>
          <w:tcPr>
            <w:tcW w:w="519" w:type="pct"/>
          </w:tcPr>
          <w:p w:rsidR="00223ED9" w:rsidRPr="005E16C7" w:rsidRDefault="00223ED9" w:rsidP="00223ED9">
            <w:pPr>
              <w:pStyle w:val="TAC"/>
              <w:rPr>
                <w:lang w:val="sv-SE"/>
              </w:rPr>
            </w:pPr>
            <w:r w:rsidRPr="005E16C7">
              <w:rPr>
                <w:lang w:val="sv-SE"/>
              </w:rPr>
              <w:t>106</w:t>
            </w:r>
          </w:p>
        </w:tc>
        <w:tc>
          <w:tcPr>
            <w:tcW w:w="2037" w:type="pct"/>
          </w:tcPr>
          <w:p w:rsidR="00223ED9" w:rsidRPr="005E16C7" w:rsidRDefault="00223ED9" w:rsidP="00223ED9">
            <w:pPr>
              <w:pStyle w:val="TAL"/>
            </w:pPr>
            <w:r w:rsidRPr="005E16C7">
              <w:t xml:space="preserve">Activate Predefined Rules </w:t>
            </w:r>
          </w:p>
        </w:tc>
        <w:tc>
          <w:tcPr>
            <w:tcW w:w="1222" w:type="pct"/>
          </w:tcPr>
          <w:p w:rsidR="00223ED9" w:rsidRPr="005E16C7" w:rsidRDefault="00223ED9" w:rsidP="00223ED9">
            <w:pPr>
              <w:pStyle w:val="TAL"/>
            </w:pPr>
            <w:r w:rsidRPr="005E16C7">
              <w:t xml:space="preserve">Variable Length / </w:t>
            </w:r>
            <w:proofErr w:type="spellStart"/>
            <w:r w:rsidRPr="005E16C7">
              <w:t>Subclause</w:t>
            </w:r>
            <w:proofErr w:type="spellEnd"/>
            <w:r w:rsidRPr="005E16C7">
              <w:t xml:space="preserve"> 8.2.</w:t>
            </w:r>
            <w:r w:rsidRPr="005E16C7">
              <w:rPr>
                <w:lang w:val="sv-SE"/>
              </w:rPr>
              <w:t>72</w:t>
            </w:r>
          </w:p>
        </w:tc>
        <w:tc>
          <w:tcPr>
            <w:tcW w:w="1222" w:type="pct"/>
          </w:tcPr>
          <w:p w:rsidR="00223ED9" w:rsidRPr="005E16C7" w:rsidRDefault="00223ED9" w:rsidP="00223ED9">
            <w:pPr>
              <w:pStyle w:val="TAC"/>
            </w:pPr>
            <w:r w:rsidRPr="005E16C7">
              <w:rPr>
                <w:lang w:val="de-DE"/>
              </w:rPr>
              <w:t>Not Applicable</w:t>
            </w:r>
          </w:p>
        </w:tc>
      </w:tr>
      <w:tr w:rsidR="00223ED9" w:rsidRPr="005E16C7" w:rsidTr="00223ED9">
        <w:trPr>
          <w:jc w:val="center"/>
        </w:trPr>
        <w:tc>
          <w:tcPr>
            <w:tcW w:w="519" w:type="pct"/>
          </w:tcPr>
          <w:p w:rsidR="00223ED9" w:rsidRPr="005E16C7" w:rsidRDefault="00223ED9" w:rsidP="00223ED9">
            <w:pPr>
              <w:pStyle w:val="TAC"/>
              <w:rPr>
                <w:lang w:val="sv-SE"/>
              </w:rPr>
            </w:pPr>
            <w:r w:rsidRPr="005E16C7">
              <w:rPr>
                <w:lang w:val="sv-SE"/>
              </w:rPr>
              <w:t>107</w:t>
            </w:r>
          </w:p>
        </w:tc>
        <w:tc>
          <w:tcPr>
            <w:tcW w:w="2037" w:type="pct"/>
          </w:tcPr>
          <w:p w:rsidR="00223ED9" w:rsidRPr="005E16C7" w:rsidRDefault="00223ED9" w:rsidP="00223ED9">
            <w:pPr>
              <w:pStyle w:val="TAL"/>
            </w:pPr>
            <w:r w:rsidRPr="005E16C7">
              <w:t xml:space="preserve">Deactivate Predefined Rules </w:t>
            </w:r>
          </w:p>
        </w:tc>
        <w:tc>
          <w:tcPr>
            <w:tcW w:w="1222" w:type="pct"/>
          </w:tcPr>
          <w:p w:rsidR="00223ED9" w:rsidRPr="005E16C7" w:rsidRDefault="00223ED9" w:rsidP="00223ED9">
            <w:pPr>
              <w:pStyle w:val="TAL"/>
            </w:pPr>
            <w:r w:rsidRPr="005E16C7">
              <w:t xml:space="preserve">Variable Length / </w:t>
            </w:r>
            <w:proofErr w:type="spellStart"/>
            <w:r w:rsidRPr="005E16C7">
              <w:t>Subclause</w:t>
            </w:r>
            <w:proofErr w:type="spellEnd"/>
            <w:r w:rsidRPr="005E16C7">
              <w:t xml:space="preserve"> 8.2.</w:t>
            </w:r>
            <w:r w:rsidRPr="005E16C7">
              <w:rPr>
                <w:lang w:val="sv-SE"/>
              </w:rPr>
              <w:t>73</w:t>
            </w:r>
          </w:p>
        </w:tc>
        <w:tc>
          <w:tcPr>
            <w:tcW w:w="1222" w:type="pct"/>
          </w:tcPr>
          <w:p w:rsidR="00223ED9" w:rsidRPr="005E16C7" w:rsidRDefault="00223ED9" w:rsidP="00223ED9">
            <w:pPr>
              <w:pStyle w:val="TAC"/>
            </w:pPr>
            <w:r w:rsidRPr="005E16C7">
              <w:rPr>
                <w:lang w:val="de-DE"/>
              </w:rPr>
              <w:t>Not Applicable</w:t>
            </w:r>
          </w:p>
        </w:tc>
      </w:tr>
      <w:tr w:rsidR="00223ED9" w:rsidRPr="005E16C7" w:rsidTr="00223ED9">
        <w:trPr>
          <w:jc w:val="center"/>
        </w:trPr>
        <w:tc>
          <w:tcPr>
            <w:tcW w:w="519" w:type="pct"/>
          </w:tcPr>
          <w:p w:rsidR="00223ED9" w:rsidRPr="005E16C7" w:rsidRDefault="00223ED9" w:rsidP="00223ED9">
            <w:pPr>
              <w:pStyle w:val="TAC"/>
              <w:rPr>
                <w:lang w:val="sv-SE"/>
              </w:rPr>
            </w:pPr>
            <w:r w:rsidRPr="005E16C7">
              <w:rPr>
                <w:lang w:val="sv-SE"/>
              </w:rPr>
              <w:t>108</w:t>
            </w:r>
          </w:p>
        </w:tc>
        <w:tc>
          <w:tcPr>
            <w:tcW w:w="2037" w:type="pct"/>
          </w:tcPr>
          <w:p w:rsidR="00223ED9" w:rsidRPr="005E16C7" w:rsidRDefault="00223ED9" w:rsidP="00223ED9">
            <w:pPr>
              <w:pStyle w:val="TAL"/>
            </w:pPr>
            <w:r w:rsidRPr="005E16C7">
              <w:t>FAR ID</w:t>
            </w:r>
          </w:p>
        </w:tc>
        <w:tc>
          <w:tcPr>
            <w:tcW w:w="1222" w:type="pct"/>
          </w:tcPr>
          <w:p w:rsidR="00223ED9" w:rsidRPr="005E16C7" w:rsidRDefault="00223ED9" w:rsidP="00223ED9">
            <w:pPr>
              <w:pStyle w:val="TAL"/>
            </w:pPr>
            <w:r w:rsidRPr="005E16C7">
              <w:t xml:space="preserve">Extendable / </w:t>
            </w:r>
            <w:proofErr w:type="spellStart"/>
            <w:r w:rsidRPr="005E16C7">
              <w:t>Subclause</w:t>
            </w:r>
            <w:proofErr w:type="spellEnd"/>
            <w:r w:rsidRPr="005E16C7">
              <w:t xml:space="preserve"> 8.2.</w:t>
            </w:r>
            <w:r w:rsidRPr="005E16C7">
              <w:rPr>
                <w:lang w:val="de-DE"/>
              </w:rPr>
              <w:t>74</w:t>
            </w:r>
          </w:p>
        </w:tc>
        <w:tc>
          <w:tcPr>
            <w:tcW w:w="1222" w:type="pct"/>
          </w:tcPr>
          <w:p w:rsidR="00223ED9" w:rsidRPr="005E16C7" w:rsidRDefault="00223ED9" w:rsidP="00223ED9">
            <w:pPr>
              <w:pStyle w:val="TAC"/>
              <w:rPr>
                <w:lang w:val="de-DE"/>
              </w:rPr>
            </w:pPr>
            <w:r w:rsidRPr="005E16C7">
              <w:rPr>
                <w:lang w:val="de-DE"/>
              </w:rPr>
              <w:t>4</w:t>
            </w:r>
          </w:p>
        </w:tc>
      </w:tr>
      <w:tr w:rsidR="00223ED9" w:rsidRPr="005E16C7" w:rsidTr="00223ED9">
        <w:trPr>
          <w:jc w:val="center"/>
        </w:trPr>
        <w:tc>
          <w:tcPr>
            <w:tcW w:w="519" w:type="pct"/>
          </w:tcPr>
          <w:p w:rsidR="00223ED9" w:rsidRPr="005E16C7" w:rsidRDefault="00223ED9" w:rsidP="00223ED9">
            <w:pPr>
              <w:pStyle w:val="TAC"/>
              <w:rPr>
                <w:lang w:val="sv-SE"/>
              </w:rPr>
            </w:pPr>
            <w:r w:rsidRPr="005E16C7">
              <w:rPr>
                <w:lang w:val="sv-SE"/>
              </w:rPr>
              <w:t>109</w:t>
            </w:r>
          </w:p>
        </w:tc>
        <w:tc>
          <w:tcPr>
            <w:tcW w:w="2037" w:type="pct"/>
          </w:tcPr>
          <w:p w:rsidR="00223ED9" w:rsidRPr="005E16C7" w:rsidRDefault="00223ED9" w:rsidP="00223ED9">
            <w:pPr>
              <w:pStyle w:val="TAL"/>
            </w:pPr>
            <w:r w:rsidRPr="005E16C7">
              <w:t>QER ID</w:t>
            </w:r>
          </w:p>
        </w:tc>
        <w:tc>
          <w:tcPr>
            <w:tcW w:w="1222" w:type="pct"/>
          </w:tcPr>
          <w:p w:rsidR="00223ED9" w:rsidRPr="005E16C7" w:rsidRDefault="00223ED9" w:rsidP="00223ED9">
            <w:pPr>
              <w:pStyle w:val="TAL"/>
            </w:pPr>
            <w:r w:rsidRPr="005E16C7">
              <w:t xml:space="preserve">Extendable / </w:t>
            </w:r>
            <w:proofErr w:type="spellStart"/>
            <w:r w:rsidRPr="005E16C7">
              <w:t>Subclause</w:t>
            </w:r>
            <w:proofErr w:type="spellEnd"/>
            <w:r w:rsidRPr="005E16C7">
              <w:t xml:space="preserve"> 8.2.</w:t>
            </w:r>
            <w:r w:rsidRPr="005E16C7">
              <w:rPr>
                <w:lang w:val="de-DE"/>
              </w:rPr>
              <w:t>75</w:t>
            </w:r>
          </w:p>
        </w:tc>
        <w:tc>
          <w:tcPr>
            <w:tcW w:w="1222" w:type="pct"/>
          </w:tcPr>
          <w:p w:rsidR="00223ED9" w:rsidRPr="005E16C7" w:rsidRDefault="00223ED9" w:rsidP="00223ED9">
            <w:pPr>
              <w:pStyle w:val="TAC"/>
              <w:rPr>
                <w:lang w:val="de-DE"/>
              </w:rPr>
            </w:pPr>
            <w:r w:rsidRPr="005E16C7">
              <w:rPr>
                <w:lang w:val="de-DE"/>
              </w:rPr>
              <w:t>4</w:t>
            </w:r>
          </w:p>
        </w:tc>
      </w:tr>
      <w:tr w:rsidR="00223ED9" w:rsidRPr="005E16C7" w:rsidTr="00223ED9">
        <w:trPr>
          <w:jc w:val="center"/>
        </w:trPr>
        <w:tc>
          <w:tcPr>
            <w:tcW w:w="519" w:type="pct"/>
          </w:tcPr>
          <w:p w:rsidR="00223ED9" w:rsidRPr="005E16C7" w:rsidRDefault="00223ED9" w:rsidP="00223ED9">
            <w:pPr>
              <w:pStyle w:val="TAC"/>
              <w:rPr>
                <w:lang w:val="sv-SE"/>
              </w:rPr>
            </w:pPr>
            <w:r w:rsidRPr="005E16C7">
              <w:rPr>
                <w:lang w:val="sv-SE"/>
              </w:rPr>
              <w:t>110</w:t>
            </w:r>
          </w:p>
        </w:tc>
        <w:tc>
          <w:tcPr>
            <w:tcW w:w="2037" w:type="pct"/>
          </w:tcPr>
          <w:p w:rsidR="00223ED9" w:rsidRPr="005E16C7" w:rsidRDefault="00223ED9" w:rsidP="00223ED9">
            <w:pPr>
              <w:pStyle w:val="TAL"/>
            </w:pPr>
            <w:r w:rsidRPr="005E16C7">
              <w:t>OCI Flags</w:t>
            </w:r>
          </w:p>
        </w:tc>
        <w:tc>
          <w:tcPr>
            <w:tcW w:w="1222" w:type="pct"/>
          </w:tcPr>
          <w:p w:rsidR="00223ED9" w:rsidRPr="005E16C7" w:rsidRDefault="00223ED9" w:rsidP="00223ED9">
            <w:pPr>
              <w:pStyle w:val="TAL"/>
            </w:pPr>
            <w:r w:rsidRPr="005E16C7">
              <w:t xml:space="preserve">Extendable / </w:t>
            </w:r>
            <w:proofErr w:type="spellStart"/>
            <w:r w:rsidRPr="005E16C7">
              <w:t>Subclause</w:t>
            </w:r>
            <w:proofErr w:type="spellEnd"/>
            <w:r w:rsidRPr="005E16C7">
              <w:t xml:space="preserve"> 8.2.</w:t>
            </w:r>
            <w:r w:rsidRPr="005E16C7">
              <w:rPr>
                <w:lang w:val="sv-SE"/>
              </w:rPr>
              <w:t>76</w:t>
            </w:r>
          </w:p>
        </w:tc>
        <w:tc>
          <w:tcPr>
            <w:tcW w:w="1222" w:type="pct"/>
          </w:tcPr>
          <w:p w:rsidR="00223ED9" w:rsidRPr="005E16C7" w:rsidRDefault="00223ED9" w:rsidP="00223ED9">
            <w:pPr>
              <w:pStyle w:val="TAC"/>
              <w:rPr>
                <w:lang w:val="de-DE"/>
              </w:rPr>
            </w:pPr>
            <w:r w:rsidRPr="005E16C7">
              <w:rPr>
                <w:lang w:val="de-DE"/>
              </w:rPr>
              <w:t>1</w:t>
            </w:r>
          </w:p>
        </w:tc>
      </w:tr>
      <w:tr w:rsidR="00223ED9" w:rsidRPr="005E16C7" w:rsidTr="00223ED9">
        <w:trPr>
          <w:jc w:val="center"/>
        </w:trPr>
        <w:tc>
          <w:tcPr>
            <w:tcW w:w="519" w:type="pct"/>
          </w:tcPr>
          <w:p w:rsidR="00223ED9" w:rsidRPr="005E16C7" w:rsidRDefault="00223ED9" w:rsidP="00223ED9">
            <w:pPr>
              <w:pStyle w:val="TAC"/>
              <w:rPr>
                <w:lang w:val="sv-SE"/>
              </w:rPr>
            </w:pPr>
            <w:r w:rsidRPr="005E16C7">
              <w:rPr>
                <w:lang w:val="sv-SE"/>
              </w:rPr>
              <w:t>111</w:t>
            </w:r>
          </w:p>
        </w:tc>
        <w:tc>
          <w:tcPr>
            <w:tcW w:w="2037" w:type="pct"/>
          </w:tcPr>
          <w:p w:rsidR="00223ED9" w:rsidRPr="005E16C7" w:rsidRDefault="00223ED9" w:rsidP="00223ED9">
            <w:pPr>
              <w:pStyle w:val="TAL"/>
            </w:pPr>
            <w:r w:rsidRPr="005E16C7">
              <w:t>PFCP Association Release Request</w:t>
            </w:r>
          </w:p>
        </w:tc>
        <w:tc>
          <w:tcPr>
            <w:tcW w:w="1222" w:type="pct"/>
          </w:tcPr>
          <w:p w:rsidR="00223ED9" w:rsidRPr="005E16C7" w:rsidRDefault="00223ED9" w:rsidP="00223ED9">
            <w:pPr>
              <w:pStyle w:val="TAL"/>
            </w:pPr>
            <w:r w:rsidRPr="005E16C7">
              <w:t xml:space="preserve">Extendable / </w:t>
            </w:r>
            <w:proofErr w:type="spellStart"/>
            <w:r w:rsidRPr="005E16C7">
              <w:t>Subclause</w:t>
            </w:r>
            <w:proofErr w:type="spellEnd"/>
            <w:r w:rsidRPr="005E16C7">
              <w:t xml:space="preserve"> 8.2.</w:t>
            </w:r>
            <w:r w:rsidRPr="005E16C7">
              <w:rPr>
                <w:lang w:val="sv-SE"/>
              </w:rPr>
              <w:t>77</w:t>
            </w:r>
          </w:p>
        </w:tc>
        <w:tc>
          <w:tcPr>
            <w:tcW w:w="1222" w:type="pct"/>
          </w:tcPr>
          <w:p w:rsidR="00223ED9" w:rsidRPr="005E16C7" w:rsidRDefault="00223ED9" w:rsidP="00223ED9">
            <w:pPr>
              <w:pStyle w:val="TAC"/>
              <w:rPr>
                <w:lang w:val="de-DE"/>
              </w:rPr>
            </w:pPr>
            <w:r w:rsidRPr="005E16C7">
              <w:rPr>
                <w:lang w:val="de-DE"/>
              </w:rPr>
              <w:t>1</w:t>
            </w:r>
          </w:p>
        </w:tc>
      </w:tr>
      <w:tr w:rsidR="00223ED9" w:rsidRPr="005E16C7" w:rsidTr="00223ED9">
        <w:trPr>
          <w:jc w:val="center"/>
        </w:trPr>
        <w:tc>
          <w:tcPr>
            <w:tcW w:w="519" w:type="pct"/>
          </w:tcPr>
          <w:p w:rsidR="00223ED9" w:rsidRPr="005E16C7" w:rsidRDefault="00223ED9" w:rsidP="00223ED9">
            <w:pPr>
              <w:pStyle w:val="TAC"/>
              <w:rPr>
                <w:lang w:val="sv-SE"/>
              </w:rPr>
            </w:pPr>
            <w:r w:rsidRPr="005E16C7">
              <w:rPr>
                <w:lang w:val="sv-SE"/>
              </w:rPr>
              <w:lastRenderedPageBreak/>
              <w:t>112</w:t>
            </w:r>
          </w:p>
        </w:tc>
        <w:tc>
          <w:tcPr>
            <w:tcW w:w="2037" w:type="pct"/>
          </w:tcPr>
          <w:p w:rsidR="00223ED9" w:rsidRPr="005E16C7" w:rsidRDefault="00223ED9" w:rsidP="00223ED9">
            <w:pPr>
              <w:pStyle w:val="TAL"/>
            </w:pPr>
            <w:r w:rsidRPr="005E16C7">
              <w:t>Graceful Release Period</w:t>
            </w:r>
          </w:p>
        </w:tc>
        <w:tc>
          <w:tcPr>
            <w:tcW w:w="1222" w:type="pct"/>
          </w:tcPr>
          <w:p w:rsidR="00223ED9" w:rsidRPr="005E16C7" w:rsidRDefault="00223ED9" w:rsidP="00223ED9">
            <w:pPr>
              <w:pStyle w:val="TAL"/>
            </w:pPr>
            <w:r w:rsidRPr="005E16C7">
              <w:t xml:space="preserve">Extendable / </w:t>
            </w:r>
            <w:proofErr w:type="spellStart"/>
            <w:r w:rsidRPr="005E16C7">
              <w:t>Subclause</w:t>
            </w:r>
            <w:proofErr w:type="spellEnd"/>
            <w:r w:rsidRPr="005E16C7">
              <w:t xml:space="preserve"> 8.2.</w:t>
            </w:r>
            <w:r w:rsidRPr="005E16C7">
              <w:rPr>
                <w:lang w:val="sv-SE"/>
              </w:rPr>
              <w:t>78</w:t>
            </w:r>
          </w:p>
        </w:tc>
        <w:tc>
          <w:tcPr>
            <w:tcW w:w="1222" w:type="pct"/>
          </w:tcPr>
          <w:p w:rsidR="00223ED9" w:rsidRPr="005E16C7" w:rsidRDefault="00223ED9" w:rsidP="00223ED9">
            <w:pPr>
              <w:pStyle w:val="TAC"/>
              <w:rPr>
                <w:lang w:val="de-DE"/>
              </w:rPr>
            </w:pPr>
            <w:r w:rsidRPr="005E16C7">
              <w:rPr>
                <w:lang w:val="de-DE"/>
              </w:rPr>
              <w:t>1</w:t>
            </w:r>
          </w:p>
        </w:tc>
      </w:tr>
      <w:tr w:rsidR="00223ED9" w:rsidRPr="005E16C7" w:rsidTr="00223ED9">
        <w:trPr>
          <w:jc w:val="center"/>
        </w:trPr>
        <w:tc>
          <w:tcPr>
            <w:tcW w:w="519" w:type="pct"/>
          </w:tcPr>
          <w:p w:rsidR="00223ED9" w:rsidRPr="005E16C7" w:rsidRDefault="00223ED9" w:rsidP="00223ED9">
            <w:pPr>
              <w:pStyle w:val="TAC"/>
              <w:rPr>
                <w:lang w:val="sv-SE"/>
              </w:rPr>
            </w:pPr>
            <w:r w:rsidRPr="005E16C7">
              <w:rPr>
                <w:lang w:val="sv-SE"/>
              </w:rPr>
              <w:t>113</w:t>
            </w:r>
          </w:p>
        </w:tc>
        <w:tc>
          <w:tcPr>
            <w:tcW w:w="2037" w:type="pct"/>
          </w:tcPr>
          <w:p w:rsidR="00223ED9" w:rsidRPr="005E16C7" w:rsidRDefault="00223ED9" w:rsidP="00223ED9">
            <w:pPr>
              <w:pStyle w:val="TAL"/>
            </w:pPr>
            <w:r w:rsidRPr="005E16C7">
              <w:t>PDN Type</w:t>
            </w:r>
          </w:p>
        </w:tc>
        <w:tc>
          <w:tcPr>
            <w:tcW w:w="1222" w:type="pct"/>
          </w:tcPr>
          <w:p w:rsidR="00223ED9" w:rsidRPr="005E16C7" w:rsidRDefault="00223ED9" w:rsidP="00223ED9">
            <w:pPr>
              <w:pStyle w:val="TAL"/>
            </w:pPr>
            <w:r w:rsidRPr="005E16C7">
              <w:t xml:space="preserve">Extendable / </w:t>
            </w:r>
            <w:proofErr w:type="spellStart"/>
            <w:r w:rsidRPr="005E16C7">
              <w:t>Subclause</w:t>
            </w:r>
            <w:proofErr w:type="spellEnd"/>
            <w:r w:rsidRPr="005E16C7">
              <w:t xml:space="preserve"> 8.2.</w:t>
            </w:r>
            <w:r w:rsidRPr="005E16C7">
              <w:rPr>
                <w:lang w:val="sv-SE"/>
              </w:rPr>
              <w:t>79</w:t>
            </w:r>
          </w:p>
        </w:tc>
        <w:tc>
          <w:tcPr>
            <w:tcW w:w="1222" w:type="pct"/>
          </w:tcPr>
          <w:p w:rsidR="00223ED9" w:rsidRPr="005E16C7" w:rsidRDefault="00223ED9" w:rsidP="00223ED9">
            <w:pPr>
              <w:pStyle w:val="TAC"/>
              <w:rPr>
                <w:lang w:val="de-DE"/>
              </w:rPr>
            </w:pPr>
            <w:r w:rsidRPr="005E16C7">
              <w:rPr>
                <w:lang w:val="de-DE"/>
              </w:rPr>
              <w:t>1</w:t>
            </w:r>
          </w:p>
        </w:tc>
      </w:tr>
      <w:tr w:rsidR="00223ED9" w:rsidRPr="005E16C7" w:rsidTr="00223ED9">
        <w:trPr>
          <w:jc w:val="center"/>
        </w:trPr>
        <w:tc>
          <w:tcPr>
            <w:tcW w:w="519" w:type="pct"/>
          </w:tcPr>
          <w:p w:rsidR="00223ED9" w:rsidRPr="005E16C7" w:rsidRDefault="00223ED9" w:rsidP="00223ED9">
            <w:pPr>
              <w:pStyle w:val="TAC"/>
              <w:rPr>
                <w:lang w:val="sv-SE"/>
              </w:rPr>
            </w:pPr>
            <w:r w:rsidRPr="005E16C7">
              <w:rPr>
                <w:lang w:val="sv-SE"/>
              </w:rPr>
              <w:t>114</w:t>
            </w:r>
          </w:p>
        </w:tc>
        <w:tc>
          <w:tcPr>
            <w:tcW w:w="2037" w:type="pct"/>
          </w:tcPr>
          <w:p w:rsidR="00223ED9" w:rsidRPr="005E16C7" w:rsidRDefault="00223ED9" w:rsidP="00223ED9">
            <w:pPr>
              <w:pStyle w:val="TAL"/>
            </w:pPr>
            <w:r w:rsidRPr="005E16C7">
              <w:t>Failed Rule ID</w:t>
            </w:r>
          </w:p>
        </w:tc>
        <w:tc>
          <w:tcPr>
            <w:tcW w:w="1222" w:type="pct"/>
          </w:tcPr>
          <w:p w:rsidR="00223ED9" w:rsidRPr="005E16C7" w:rsidRDefault="00223ED9" w:rsidP="00223ED9">
            <w:pPr>
              <w:pStyle w:val="TAL"/>
            </w:pPr>
            <w:r w:rsidRPr="005E16C7">
              <w:t xml:space="preserve">Extendable / </w:t>
            </w:r>
            <w:proofErr w:type="spellStart"/>
            <w:r w:rsidRPr="005E16C7">
              <w:t>Subclause</w:t>
            </w:r>
            <w:proofErr w:type="spellEnd"/>
            <w:r w:rsidRPr="005E16C7">
              <w:t xml:space="preserve"> 8.2.</w:t>
            </w:r>
            <w:r w:rsidRPr="005E16C7">
              <w:rPr>
                <w:lang w:val="sv-SE"/>
              </w:rPr>
              <w:t>80</w:t>
            </w:r>
          </w:p>
        </w:tc>
        <w:tc>
          <w:tcPr>
            <w:tcW w:w="1222" w:type="pct"/>
          </w:tcPr>
          <w:p w:rsidR="00223ED9" w:rsidRPr="005E16C7" w:rsidRDefault="00223ED9" w:rsidP="00223ED9">
            <w:pPr>
              <w:pStyle w:val="TAC"/>
              <w:rPr>
                <w:lang w:val="de-DE"/>
              </w:rPr>
            </w:pPr>
            <w:r w:rsidRPr="005E16C7">
              <w:rPr>
                <w:lang w:val="de-DE"/>
              </w:rPr>
              <w:t>p-4</w:t>
            </w:r>
          </w:p>
        </w:tc>
      </w:tr>
      <w:tr w:rsidR="00223ED9" w:rsidRPr="005E16C7" w:rsidTr="00223ED9">
        <w:trPr>
          <w:jc w:val="center"/>
        </w:trPr>
        <w:tc>
          <w:tcPr>
            <w:tcW w:w="519" w:type="pct"/>
          </w:tcPr>
          <w:p w:rsidR="00223ED9" w:rsidRPr="005E16C7" w:rsidRDefault="00223ED9" w:rsidP="00223ED9">
            <w:pPr>
              <w:pStyle w:val="TAC"/>
              <w:rPr>
                <w:lang w:val="sv-SE"/>
              </w:rPr>
            </w:pPr>
            <w:r w:rsidRPr="005E16C7">
              <w:rPr>
                <w:lang w:val="sv-SE"/>
              </w:rPr>
              <w:t>115</w:t>
            </w:r>
          </w:p>
        </w:tc>
        <w:tc>
          <w:tcPr>
            <w:tcW w:w="2037" w:type="pct"/>
          </w:tcPr>
          <w:p w:rsidR="00223ED9" w:rsidRPr="005E16C7" w:rsidRDefault="00223ED9" w:rsidP="00223ED9">
            <w:pPr>
              <w:pStyle w:val="TAL"/>
            </w:pPr>
            <w:r w:rsidRPr="005E16C7">
              <w:t>Time Quota Mechanism</w:t>
            </w:r>
          </w:p>
        </w:tc>
        <w:tc>
          <w:tcPr>
            <w:tcW w:w="1222" w:type="pct"/>
          </w:tcPr>
          <w:p w:rsidR="00223ED9" w:rsidRPr="005E16C7" w:rsidRDefault="00223ED9" w:rsidP="00223ED9">
            <w:pPr>
              <w:pStyle w:val="TAL"/>
            </w:pPr>
            <w:r w:rsidRPr="005E16C7">
              <w:t xml:space="preserve">Extendable / </w:t>
            </w:r>
            <w:proofErr w:type="spellStart"/>
            <w:r w:rsidRPr="005E16C7">
              <w:t>Subclause</w:t>
            </w:r>
            <w:proofErr w:type="spellEnd"/>
            <w:r w:rsidRPr="005E16C7">
              <w:t xml:space="preserve"> 8.2.81</w:t>
            </w:r>
          </w:p>
        </w:tc>
        <w:tc>
          <w:tcPr>
            <w:tcW w:w="1222" w:type="pct"/>
          </w:tcPr>
          <w:p w:rsidR="00223ED9" w:rsidRPr="005E16C7" w:rsidRDefault="00223ED9" w:rsidP="00223ED9">
            <w:pPr>
              <w:pStyle w:val="TAC"/>
              <w:rPr>
                <w:lang w:val="de-DE"/>
              </w:rPr>
            </w:pPr>
            <w:r w:rsidRPr="005E16C7">
              <w:rPr>
                <w:rFonts w:hint="eastAsia"/>
                <w:lang w:val="de-DE" w:eastAsia="zh-CN"/>
              </w:rPr>
              <w:t>5</w:t>
            </w:r>
          </w:p>
        </w:tc>
      </w:tr>
      <w:tr w:rsidR="00223ED9" w:rsidRPr="005E16C7" w:rsidTr="00223ED9">
        <w:trPr>
          <w:jc w:val="center"/>
        </w:trPr>
        <w:tc>
          <w:tcPr>
            <w:tcW w:w="519" w:type="pct"/>
          </w:tcPr>
          <w:p w:rsidR="00223ED9" w:rsidRPr="005E16C7" w:rsidRDefault="00223ED9" w:rsidP="00223ED9">
            <w:pPr>
              <w:pStyle w:val="TAC"/>
              <w:rPr>
                <w:lang w:val="sv-SE"/>
              </w:rPr>
            </w:pPr>
            <w:r w:rsidRPr="005E16C7">
              <w:rPr>
                <w:lang w:val="sv-SE"/>
              </w:rPr>
              <w:t>116</w:t>
            </w:r>
          </w:p>
        </w:tc>
        <w:tc>
          <w:tcPr>
            <w:tcW w:w="2037" w:type="pct"/>
          </w:tcPr>
          <w:p w:rsidR="00223ED9" w:rsidRPr="005E16C7" w:rsidRDefault="00223ED9" w:rsidP="00223ED9">
            <w:pPr>
              <w:pStyle w:val="TAL"/>
            </w:pPr>
            <w:r w:rsidRPr="005E16C7">
              <w:t>User Plane IP Resource Information</w:t>
            </w:r>
          </w:p>
        </w:tc>
        <w:tc>
          <w:tcPr>
            <w:tcW w:w="1222" w:type="pct"/>
          </w:tcPr>
          <w:p w:rsidR="00223ED9" w:rsidRPr="005E16C7" w:rsidRDefault="00223ED9" w:rsidP="00223ED9">
            <w:pPr>
              <w:pStyle w:val="TAL"/>
            </w:pPr>
            <w:r w:rsidRPr="005E16C7">
              <w:t xml:space="preserve">Extendable / </w:t>
            </w:r>
            <w:proofErr w:type="spellStart"/>
            <w:r w:rsidRPr="005E16C7">
              <w:t>Subclause</w:t>
            </w:r>
            <w:proofErr w:type="spellEnd"/>
            <w:r w:rsidRPr="005E16C7">
              <w:t xml:space="preserve"> 8.2.</w:t>
            </w:r>
            <w:r w:rsidRPr="005E16C7">
              <w:rPr>
                <w:lang w:val="sv-SE"/>
              </w:rPr>
              <w:t>82</w:t>
            </w:r>
          </w:p>
        </w:tc>
        <w:tc>
          <w:tcPr>
            <w:tcW w:w="1222" w:type="pct"/>
          </w:tcPr>
          <w:p w:rsidR="00223ED9" w:rsidRPr="005E16C7" w:rsidRDefault="00223ED9" w:rsidP="00223ED9">
            <w:pPr>
              <w:pStyle w:val="TAC"/>
              <w:rPr>
                <w:lang w:val="de-DE"/>
              </w:rPr>
            </w:pPr>
            <w:r w:rsidRPr="005E16C7">
              <w:rPr>
                <w:lang w:val="de-DE"/>
              </w:rPr>
              <w:t>l+1-4</w:t>
            </w:r>
          </w:p>
        </w:tc>
      </w:tr>
      <w:tr w:rsidR="00223ED9" w:rsidRPr="005E16C7" w:rsidTr="00223ED9">
        <w:trPr>
          <w:jc w:val="center"/>
        </w:trPr>
        <w:tc>
          <w:tcPr>
            <w:tcW w:w="519" w:type="pct"/>
          </w:tcPr>
          <w:p w:rsidR="00223ED9" w:rsidRPr="005E16C7" w:rsidRDefault="00223ED9" w:rsidP="00223ED9">
            <w:pPr>
              <w:pStyle w:val="TAC"/>
            </w:pPr>
            <w:r w:rsidRPr="005E16C7">
              <w:t>117</w:t>
            </w:r>
          </w:p>
        </w:tc>
        <w:tc>
          <w:tcPr>
            <w:tcW w:w="2037" w:type="pct"/>
          </w:tcPr>
          <w:p w:rsidR="00223ED9" w:rsidRPr="005E16C7" w:rsidRDefault="00223ED9" w:rsidP="00223ED9">
            <w:pPr>
              <w:pStyle w:val="TAL"/>
              <w:rPr>
                <w:sz w:val="16"/>
                <w:szCs w:val="16"/>
              </w:rPr>
            </w:pPr>
            <w:r w:rsidRPr="005E16C7">
              <w:t>User Plane Inactivity Timer</w:t>
            </w:r>
          </w:p>
        </w:tc>
        <w:tc>
          <w:tcPr>
            <w:tcW w:w="1222" w:type="pct"/>
          </w:tcPr>
          <w:p w:rsidR="00223ED9" w:rsidRPr="005E16C7" w:rsidRDefault="00223ED9" w:rsidP="00223ED9">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83</w:t>
            </w:r>
          </w:p>
        </w:tc>
        <w:tc>
          <w:tcPr>
            <w:tcW w:w="1222" w:type="pct"/>
          </w:tcPr>
          <w:p w:rsidR="00223ED9" w:rsidRPr="005E16C7" w:rsidRDefault="00223ED9" w:rsidP="00223ED9">
            <w:pPr>
              <w:pStyle w:val="TAL"/>
              <w:jc w:val="center"/>
              <w:rPr>
                <w:sz w:val="16"/>
                <w:szCs w:val="16"/>
                <w:lang w:val="sv-SE"/>
              </w:rPr>
            </w:pPr>
            <w:r w:rsidRPr="005E16C7">
              <w:rPr>
                <w:sz w:val="16"/>
                <w:szCs w:val="16"/>
                <w:lang w:val="sv-SE"/>
              </w:rPr>
              <w:t>4</w:t>
            </w:r>
          </w:p>
        </w:tc>
      </w:tr>
      <w:tr w:rsidR="00223ED9" w:rsidRPr="005E16C7" w:rsidTr="00223ED9">
        <w:trPr>
          <w:jc w:val="center"/>
        </w:trPr>
        <w:tc>
          <w:tcPr>
            <w:tcW w:w="519" w:type="pct"/>
          </w:tcPr>
          <w:p w:rsidR="00223ED9" w:rsidRPr="005E16C7" w:rsidRDefault="00223ED9" w:rsidP="00223ED9">
            <w:pPr>
              <w:pStyle w:val="TAC"/>
              <w:rPr>
                <w:lang w:val="sv-SE"/>
              </w:rPr>
            </w:pPr>
            <w:r w:rsidRPr="005E16C7">
              <w:rPr>
                <w:lang w:val="sv-SE"/>
              </w:rPr>
              <w:t>118</w:t>
            </w:r>
          </w:p>
        </w:tc>
        <w:tc>
          <w:tcPr>
            <w:tcW w:w="2037" w:type="pct"/>
          </w:tcPr>
          <w:p w:rsidR="00223ED9" w:rsidRPr="005E16C7" w:rsidRDefault="00223ED9" w:rsidP="00223ED9">
            <w:pPr>
              <w:pStyle w:val="TAL"/>
            </w:pPr>
            <w:r w:rsidRPr="005E16C7">
              <w:t>Aggregated URRs</w:t>
            </w:r>
          </w:p>
        </w:tc>
        <w:tc>
          <w:tcPr>
            <w:tcW w:w="1222" w:type="pct"/>
          </w:tcPr>
          <w:p w:rsidR="00223ED9" w:rsidRPr="005E16C7" w:rsidRDefault="00223ED9" w:rsidP="00223ED9">
            <w:pPr>
              <w:pStyle w:val="TAL"/>
            </w:pPr>
            <w:r w:rsidRPr="005E16C7">
              <w:rPr>
                <w:szCs w:val="16"/>
              </w:rPr>
              <w:t>Extendable</w:t>
            </w:r>
            <w:r w:rsidRPr="005E16C7">
              <w:t xml:space="preserve"> / Table 7.5.</w:t>
            </w:r>
            <w:r w:rsidRPr="005E16C7">
              <w:rPr>
                <w:lang w:val="de-DE"/>
              </w:rPr>
              <w:t>2.4</w:t>
            </w:r>
            <w:r w:rsidRPr="005E16C7">
              <w:t>-</w:t>
            </w:r>
            <w:r w:rsidRPr="005E16C7">
              <w:rPr>
                <w:lang w:val="de-DE"/>
              </w:rPr>
              <w:t>2</w:t>
            </w:r>
          </w:p>
        </w:tc>
        <w:tc>
          <w:tcPr>
            <w:tcW w:w="1222" w:type="pct"/>
          </w:tcPr>
          <w:p w:rsidR="00223ED9" w:rsidRPr="005E16C7" w:rsidRDefault="00223ED9" w:rsidP="00223ED9">
            <w:pPr>
              <w:pStyle w:val="TAC"/>
              <w:rPr>
                <w:lang w:val="de-DE"/>
              </w:rPr>
            </w:pPr>
            <w:r w:rsidRPr="005E16C7">
              <w:rPr>
                <w:lang w:val="de-DE"/>
              </w:rPr>
              <w:t>Not Applicable</w:t>
            </w:r>
          </w:p>
        </w:tc>
      </w:tr>
      <w:tr w:rsidR="00223ED9" w:rsidRPr="005E16C7" w:rsidTr="00223ED9">
        <w:trPr>
          <w:jc w:val="center"/>
        </w:trPr>
        <w:tc>
          <w:tcPr>
            <w:tcW w:w="519" w:type="pct"/>
          </w:tcPr>
          <w:p w:rsidR="00223ED9" w:rsidRPr="005E16C7" w:rsidRDefault="00223ED9" w:rsidP="00223ED9">
            <w:pPr>
              <w:pStyle w:val="TAC"/>
              <w:rPr>
                <w:lang w:val="sv-SE"/>
              </w:rPr>
            </w:pPr>
            <w:r w:rsidRPr="005E16C7">
              <w:rPr>
                <w:lang w:val="sv-SE"/>
              </w:rPr>
              <w:t>119</w:t>
            </w:r>
          </w:p>
        </w:tc>
        <w:tc>
          <w:tcPr>
            <w:tcW w:w="2037" w:type="pct"/>
          </w:tcPr>
          <w:p w:rsidR="00223ED9" w:rsidRPr="005E16C7" w:rsidRDefault="00223ED9" w:rsidP="00223ED9">
            <w:pPr>
              <w:pStyle w:val="TAL"/>
            </w:pPr>
            <w:r w:rsidRPr="005E16C7">
              <w:rPr>
                <w:rFonts w:cs="Arial"/>
              </w:rPr>
              <w:t>Multiplier</w:t>
            </w:r>
          </w:p>
        </w:tc>
        <w:tc>
          <w:tcPr>
            <w:tcW w:w="1222" w:type="pct"/>
          </w:tcPr>
          <w:p w:rsidR="00223ED9" w:rsidRPr="005E16C7" w:rsidRDefault="00223ED9" w:rsidP="00223ED9">
            <w:pPr>
              <w:pStyle w:val="TAL"/>
            </w:pPr>
            <w:r w:rsidRPr="005E16C7">
              <w:t xml:space="preserve">Fixed / </w:t>
            </w:r>
            <w:proofErr w:type="spellStart"/>
            <w:r w:rsidRPr="005E16C7">
              <w:t>Subclause</w:t>
            </w:r>
            <w:proofErr w:type="spellEnd"/>
            <w:r w:rsidRPr="005E16C7">
              <w:t xml:space="preserve"> 8.2.84</w:t>
            </w:r>
          </w:p>
        </w:tc>
        <w:tc>
          <w:tcPr>
            <w:tcW w:w="1222" w:type="pct"/>
          </w:tcPr>
          <w:p w:rsidR="00223ED9" w:rsidRPr="005E16C7" w:rsidRDefault="00223ED9" w:rsidP="00223ED9">
            <w:pPr>
              <w:pStyle w:val="TAC"/>
              <w:rPr>
                <w:lang w:val="de-DE"/>
              </w:rPr>
            </w:pPr>
            <w:r w:rsidRPr="005E16C7">
              <w:rPr>
                <w:lang w:val="de-DE"/>
              </w:rPr>
              <w:t>12</w:t>
            </w:r>
          </w:p>
        </w:tc>
      </w:tr>
      <w:tr w:rsidR="00223ED9" w:rsidRPr="005E16C7" w:rsidTr="00223ED9">
        <w:trPr>
          <w:jc w:val="center"/>
        </w:trPr>
        <w:tc>
          <w:tcPr>
            <w:tcW w:w="519" w:type="pct"/>
          </w:tcPr>
          <w:p w:rsidR="00223ED9" w:rsidRPr="005E16C7" w:rsidRDefault="00223ED9" w:rsidP="00223ED9">
            <w:pPr>
              <w:pStyle w:val="TAC"/>
              <w:rPr>
                <w:lang w:val="sv-SE"/>
              </w:rPr>
            </w:pPr>
            <w:r w:rsidRPr="005E16C7">
              <w:rPr>
                <w:lang w:val="sv-SE"/>
              </w:rPr>
              <w:t>120</w:t>
            </w:r>
          </w:p>
        </w:tc>
        <w:tc>
          <w:tcPr>
            <w:tcW w:w="2037" w:type="pct"/>
          </w:tcPr>
          <w:p w:rsidR="00223ED9" w:rsidRPr="005E16C7" w:rsidRDefault="00223ED9" w:rsidP="00223ED9">
            <w:pPr>
              <w:pStyle w:val="TAL"/>
              <w:rPr>
                <w:rFonts w:cs="Arial"/>
              </w:rPr>
            </w:pPr>
            <w:r w:rsidRPr="005E16C7">
              <w:t>Aggregated URR ID</w:t>
            </w:r>
          </w:p>
        </w:tc>
        <w:tc>
          <w:tcPr>
            <w:tcW w:w="1222" w:type="pct"/>
          </w:tcPr>
          <w:p w:rsidR="00223ED9" w:rsidRPr="005E16C7" w:rsidRDefault="00223ED9" w:rsidP="00223ED9">
            <w:pPr>
              <w:pStyle w:val="TAL"/>
            </w:pPr>
            <w:r w:rsidRPr="005E16C7">
              <w:t xml:space="preserve">Fixed / </w:t>
            </w:r>
            <w:proofErr w:type="spellStart"/>
            <w:r w:rsidRPr="005E16C7">
              <w:t>Subclause</w:t>
            </w:r>
            <w:proofErr w:type="spellEnd"/>
            <w:r w:rsidRPr="005E16C7">
              <w:t xml:space="preserve"> 8.2.85</w:t>
            </w:r>
          </w:p>
        </w:tc>
        <w:tc>
          <w:tcPr>
            <w:tcW w:w="1222" w:type="pct"/>
          </w:tcPr>
          <w:p w:rsidR="00223ED9" w:rsidRPr="005E16C7" w:rsidRDefault="00223ED9" w:rsidP="00223ED9">
            <w:pPr>
              <w:pStyle w:val="TAC"/>
              <w:rPr>
                <w:lang w:val="de-DE"/>
              </w:rPr>
            </w:pPr>
            <w:r w:rsidRPr="005E16C7">
              <w:rPr>
                <w:lang w:val="de-DE"/>
              </w:rPr>
              <w:t>4</w:t>
            </w:r>
          </w:p>
        </w:tc>
      </w:tr>
      <w:tr w:rsidR="00223ED9" w:rsidRPr="005E16C7" w:rsidTr="00223ED9">
        <w:trPr>
          <w:jc w:val="center"/>
        </w:trPr>
        <w:tc>
          <w:tcPr>
            <w:tcW w:w="519" w:type="pct"/>
          </w:tcPr>
          <w:p w:rsidR="00223ED9" w:rsidRPr="005E16C7" w:rsidRDefault="00223ED9" w:rsidP="00223ED9">
            <w:pPr>
              <w:pStyle w:val="TAC"/>
              <w:rPr>
                <w:lang w:val="sv-SE"/>
              </w:rPr>
            </w:pPr>
            <w:r w:rsidRPr="005E16C7">
              <w:rPr>
                <w:lang w:val="sv-SE"/>
              </w:rPr>
              <w:t>121</w:t>
            </w:r>
          </w:p>
        </w:tc>
        <w:tc>
          <w:tcPr>
            <w:tcW w:w="2037" w:type="pct"/>
          </w:tcPr>
          <w:p w:rsidR="00223ED9" w:rsidRPr="005E16C7" w:rsidRDefault="00223ED9" w:rsidP="00223ED9">
            <w:pPr>
              <w:pStyle w:val="TAL"/>
            </w:pPr>
            <w:r w:rsidRPr="005E16C7">
              <w:t>Subsequent Volume Quota</w:t>
            </w:r>
          </w:p>
        </w:tc>
        <w:tc>
          <w:tcPr>
            <w:tcW w:w="1222" w:type="pct"/>
          </w:tcPr>
          <w:p w:rsidR="00223ED9" w:rsidRPr="005E16C7" w:rsidRDefault="00223ED9" w:rsidP="00223ED9">
            <w:pPr>
              <w:pStyle w:val="TAL"/>
            </w:pPr>
            <w:r w:rsidRPr="005E16C7">
              <w:t xml:space="preserve">Extendable / </w:t>
            </w:r>
            <w:proofErr w:type="spellStart"/>
            <w:r w:rsidRPr="005E16C7">
              <w:t>Subclause</w:t>
            </w:r>
            <w:proofErr w:type="spellEnd"/>
            <w:r w:rsidRPr="005E16C7">
              <w:t xml:space="preserve"> 8.2.</w:t>
            </w:r>
            <w:r w:rsidRPr="005E16C7">
              <w:rPr>
                <w:lang w:val="sv-SE"/>
              </w:rPr>
              <w:t>86</w:t>
            </w:r>
          </w:p>
        </w:tc>
        <w:tc>
          <w:tcPr>
            <w:tcW w:w="1222" w:type="pct"/>
          </w:tcPr>
          <w:p w:rsidR="00223ED9" w:rsidRPr="005E16C7" w:rsidRDefault="00223ED9" w:rsidP="00223ED9">
            <w:pPr>
              <w:pStyle w:val="TAC"/>
              <w:rPr>
                <w:lang w:val="de-DE"/>
              </w:rPr>
            </w:pPr>
            <w:r w:rsidRPr="005E16C7">
              <w:rPr>
                <w:lang w:val="sv-SE"/>
              </w:rPr>
              <w:t>q+7-4</w:t>
            </w:r>
          </w:p>
        </w:tc>
      </w:tr>
      <w:tr w:rsidR="00223ED9" w:rsidRPr="005E16C7" w:rsidTr="00223ED9">
        <w:trPr>
          <w:jc w:val="center"/>
        </w:trPr>
        <w:tc>
          <w:tcPr>
            <w:tcW w:w="519" w:type="pct"/>
          </w:tcPr>
          <w:p w:rsidR="00223ED9" w:rsidRPr="005E16C7" w:rsidRDefault="00223ED9" w:rsidP="00223ED9">
            <w:pPr>
              <w:pStyle w:val="TAC"/>
              <w:rPr>
                <w:lang w:val="sv-SE"/>
              </w:rPr>
            </w:pPr>
            <w:r w:rsidRPr="005E16C7">
              <w:rPr>
                <w:lang w:val="sv-SE"/>
              </w:rPr>
              <w:t>122</w:t>
            </w:r>
          </w:p>
        </w:tc>
        <w:tc>
          <w:tcPr>
            <w:tcW w:w="2037" w:type="pct"/>
          </w:tcPr>
          <w:p w:rsidR="00223ED9" w:rsidRPr="005E16C7" w:rsidRDefault="00223ED9" w:rsidP="00223ED9">
            <w:pPr>
              <w:pStyle w:val="TAL"/>
            </w:pPr>
            <w:r w:rsidRPr="005E16C7">
              <w:t>Subsequent Time Quota</w:t>
            </w:r>
          </w:p>
        </w:tc>
        <w:tc>
          <w:tcPr>
            <w:tcW w:w="1222" w:type="pct"/>
          </w:tcPr>
          <w:p w:rsidR="00223ED9" w:rsidRPr="005E16C7" w:rsidRDefault="00223ED9" w:rsidP="00223ED9">
            <w:pPr>
              <w:pStyle w:val="TAL"/>
            </w:pPr>
            <w:r w:rsidRPr="005E16C7">
              <w:t xml:space="preserve">Extendable / </w:t>
            </w:r>
            <w:proofErr w:type="spellStart"/>
            <w:r w:rsidRPr="005E16C7">
              <w:t>Subclause</w:t>
            </w:r>
            <w:proofErr w:type="spellEnd"/>
            <w:r w:rsidRPr="005E16C7">
              <w:t xml:space="preserve"> 8.2.87</w:t>
            </w:r>
          </w:p>
        </w:tc>
        <w:tc>
          <w:tcPr>
            <w:tcW w:w="1222" w:type="pct"/>
          </w:tcPr>
          <w:p w:rsidR="00223ED9" w:rsidRPr="005E16C7" w:rsidRDefault="00223ED9" w:rsidP="00223ED9">
            <w:pPr>
              <w:pStyle w:val="TAC"/>
              <w:rPr>
                <w:lang w:val="de-DE"/>
              </w:rPr>
            </w:pPr>
            <w:r w:rsidRPr="005E16C7">
              <w:rPr>
                <w:lang w:val="de-DE"/>
              </w:rPr>
              <w:t>4</w:t>
            </w:r>
          </w:p>
        </w:tc>
      </w:tr>
      <w:tr w:rsidR="00223ED9" w:rsidRPr="005E16C7" w:rsidTr="00223ED9">
        <w:trPr>
          <w:jc w:val="center"/>
        </w:trPr>
        <w:tc>
          <w:tcPr>
            <w:tcW w:w="519" w:type="pct"/>
          </w:tcPr>
          <w:p w:rsidR="00223ED9" w:rsidRPr="005E16C7" w:rsidRDefault="00223ED9" w:rsidP="00223ED9">
            <w:pPr>
              <w:pStyle w:val="TAC"/>
              <w:rPr>
                <w:lang w:val="sv-SE"/>
              </w:rPr>
            </w:pPr>
            <w:r w:rsidRPr="005E16C7">
              <w:rPr>
                <w:lang w:val="sv-SE"/>
              </w:rPr>
              <w:t>123</w:t>
            </w:r>
          </w:p>
        </w:tc>
        <w:tc>
          <w:tcPr>
            <w:tcW w:w="2037" w:type="pct"/>
          </w:tcPr>
          <w:p w:rsidR="00223ED9" w:rsidRPr="005E16C7" w:rsidRDefault="00223ED9" w:rsidP="00223ED9">
            <w:pPr>
              <w:pStyle w:val="TAL"/>
            </w:pPr>
            <w:r w:rsidRPr="005E16C7">
              <w:rPr>
                <w:lang w:val="de-DE"/>
              </w:rPr>
              <w:t>RQI</w:t>
            </w:r>
          </w:p>
        </w:tc>
        <w:tc>
          <w:tcPr>
            <w:tcW w:w="1222" w:type="pct"/>
          </w:tcPr>
          <w:p w:rsidR="00223ED9" w:rsidRPr="005E16C7" w:rsidRDefault="00223ED9" w:rsidP="00223ED9">
            <w:pPr>
              <w:pStyle w:val="TAL"/>
            </w:pPr>
            <w:r w:rsidRPr="005E16C7">
              <w:t xml:space="preserve">Extendable / </w:t>
            </w:r>
            <w:proofErr w:type="spellStart"/>
            <w:r w:rsidRPr="005E16C7">
              <w:t>Subclause</w:t>
            </w:r>
            <w:proofErr w:type="spellEnd"/>
            <w:r w:rsidRPr="005E16C7">
              <w:t xml:space="preserve"> 8.2.</w:t>
            </w:r>
            <w:r w:rsidRPr="005E16C7">
              <w:rPr>
                <w:lang w:val="sv-SE"/>
              </w:rPr>
              <w:t>88</w:t>
            </w:r>
          </w:p>
        </w:tc>
        <w:tc>
          <w:tcPr>
            <w:tcW w:w="1222" w:type="pct"/>
          </w:tcPr>
          <w:p w:rsidR="00223ED9" w:rsidRPr="005E16C7" w:rsidRDefault="00223ED9" w:rsidP="00223ED9">
            <w:pPr>
              <w:pStyle w:val="TAC"/>
              <w:rPr>
                <w:lang w:val="de-DE"/>
              </w:rPr>
            </w:pPr>
            <w:r w:rsidRPr="005E16C7">
              <w:rPr>
                <w:lang w:val="de-DE"/>
              </w:rPr>
              <w:t>1</w:t>
            </w:r>
          </w:p>
        </w:tc>
      </w:tr>
      <w:tr w:rsidR="00223ED9" w:rsidRPr="005E16C7" w:rsidTr="00223ED9">
        <w:trPr>
          <w:jc w:val="center"/>
        </w:trPr>
        <w:tc>
          <w:tcPr>
            <w:tcW w:w="519" w:type="pct"/>
          </w:tcPr>
          <w:p w:rsidR="00223ED9" w:rsidRPr="005E16C7" w:rsidRDefault="00223ED9" w:rsidP="00223ED9">
            <w:pPr>
              <w:pStyle w:val="TAC"/>
              <w:rPr>
                <w:lang w:val="sv-SE"/>
              </w:rPr>
            </w:pPr>
            <w:r w:rsidRPr="005E16C7">
              <w:rPr>
                <w:lang w:val="sv-SE"/>
              </w:rPr>
              <w:t>124</w:t>
            </w:r>
          </w:p>
        </w:tc>
        <w:tc>
          <w:tcPr>
            <w:tcW w:w="2037" w:type="pct"/>
          </w:tcPr>
          <w:p w:rsidR="00223ED9" w:rsidRPr="005E16C7" w:rsidRDefault="00223ED9" w:rsidP="00223ED9">
            <w:pPr>
              <w:pStyle w:val="TAL"/>
            </w:pPr>
            <w:r w:rsidRPr="005E16C7">
              <w:rPr>
                <w:lang w:val="de-DE"/>
              </w:rPr>
              <w:t>QFI</w:t>
            </w:r>
          </w:p>
        </w:tc>
        <w:tc>
          <w:tcPr>
            <w:tcW w:w="1222" w:type="pct"/>
          </w:tcPr>
          <w:p w:rsidR="00223ED9" w:rsidRPr="005E16C7" w:rsidRDefault="00223ED9" w:rsidP="00223ED9">
            <w:pPr>
              <w:pStyle w:val="TAL"/>
            </w:pPr>
            <w:r w:rsidRPr="005E16C7">
              <w:t xml:space="preserve">Extendable / </w:t>
            </w:r>
            <w:proofErr w:type="spellStart"/>
            <w:r w:rsidRPr="005E16C7">
              <w:t>Subclause</w:t>
            </w:r>
            <w:proofErr w:type="spellEnd"/>
            <w:r w:rsidRPr="005E16C7">
              <w:t xml:space="preserve"> 8.2.</w:t>
            </w:r>
            <w:r w:rsidRPr="005E16C7">
              <w:rPr>
                <w:lang w:val="sv-SE"/>
              </w:rPr>
              <w:t>89</w:t>
            </w:r>
          </w:p>
        </w:tc>
        <w:tc>
          <w:tcPr>
            <w:tcW w:w="1222" w:type="pct"/>
          </w:tcPr>
          <w:p w:rsidR="00223ED9" w:rsidRPr="005E16C7" w:rsidRDefault="00223ED9" w:rsidP="00223ED9">
            <w:pPr>
              <w:pStyle w:val="TAC"/>
              <w:rPr>
                <w:lang w:val="de-DE"/>
              </w:rPr>
            </w:pPr>
            <w:r w:rsidRPr="005E16C7">
              <w:rPr>
                <w:lang w:val="de-DE"/>
              </w:rPr>
              <w:t>m-4</w:t>
            </w:r>
          </w:p>
        </w:tc>
      </w:tr>
      <w:tr w:rsidR="00223ED9" w:rsidRPr="005E16C7" w:rsidTr="00223ED9">
        <w:trPr>
          <w:jc w:val="center"/>
        </w:trPr>
        <w:tc>
          <w:tcPr>
            <w:tcW w:w="519" w:type="pct"/>
          </w:tcPr>
          <w:p w:rsidR="00223ED9" w:rsidRPr="005E16C7" w:rsidRDefault="00223ED9" w:rsidP="00223ED9">
            <w:pPr>
              <w:pStyle w:val="TAC"/>
              <w:rPr>
                <w:lang w:val="sv-SE"/>
              </w:rPr>
            </w:pPr>
            <w:r w:rsidRPr="005E16C7">
              <w:rPr>
                <w:lang w:val="sv-SE"/>
              </w:rPr>
              <w:t>125</w:t>
            </w:r>
          </w:p>
        </w:tc>
        <w:tc>
          <w:tcPr>
            <w:tcW w:w="2037" w:type="pct"/>
          </w:tcPr>
          <w:p w:rsidR="00223ED9" w:rsidRPr="005E16C7" w:rsidRDefault="00223ED9" w:rsidP="00223ED9">
            <w:pPr>
              <w:pStyle w:val="TAL"/>
            </w:pPr>
            <w:r w:rsidRPr="005E16C7">
              <w:t>Query URR Reference</w:t>
            </w:r>
          </w:p>
        </w:tc>
        <w:tc>
          <w:tcPr>
            <w:tcW w:w="1222" w:type="pct"/>
          </w:tcPr>
          <w:p w:rsidR="00223ED9" w:rsidRPr="005E16C7" w:rsidRDefault="00223ED9" w:rsidP="00223ED9">
            <w:pPr>
              <w:pStyle w:val="TAL"/>
            </w:pPr>
            <w:r w:rsidRPr="005E16C7">
              <w:t xml:space="preserve">Extendable / </w:t>
            </w:r>
            <w:proofErr w:type="spellStart"/>
            <w:r w:rsidRPr="005E16C7">
              <w:t>Subclause</w:t>
            </w:r>
            <w:proofErr w:type="spellEnd"/>
            <w:r w:rsidRPr="005E16C7">
              <w:t xml:space="preserve"> 8.2.90</w:t>
            </w:r>
          </w:p>
        </w:tc>
        <w:tc>
          <w:tcPr>
            <w:tcW w:w="1222" w:type="pct"/>
          </w:tcPr>
          <w:p w:rsidR="00223ED9" w:rsidRPr="005E16C7" w:rsidRDefault="00223ED9" w:rsidP="00223ED9">
            <w:pPr>
              <w:pStyle w:val="TAC"/>
              <w:rPr>
                <w:lang w:val="de-DE"/>
              </w:rPr>
            </w:pPr>
            <w:r w:rsidRPr="005E16C7">
              <w:rPr>
                <w:lang w:val="de-DE"/>
              </w:rPr>
              <w:t>4</w:t>
            </w:r>
          </w:p>
        </w:tc>
      </w:tr>
      <w:tr w:rsidR="00223ED9" w:rsidRPr="005E16C7" w:rsidTr="00223ED9">
        <w:trPr>
          <w:jc w:val="center"/>
        </w:trPr>
        <w:tc>
          <w:tcPr>
            <w:tcW w:w="519" w:type="pct"/>
          </w:tcPr>
          <w:p w:rsidR="00223ED9" w:rsidRPr="005E16C7" w:rsidRDefault="00223ED9" w:rsidP="00223ED9">
            <w:pPr>
              <w:pStyle w:val="TAC"/>
              <w:rPr>
                <w:lang w:val="sv-SE"/>
              </w:rPr>
            </w:pPr>
            <w:r w:rsidRPr="005E16C7">
              <w:rPr>
                <w:lang w:val="sv-SE"/>
              </w:rPr>
              <w:t>126</w:t>
            </w:r>
          </w:p>
        </w:tc>
        <w:tc>
          <w:tcPr>
            <w:tcW w:w="2037" w:type="pct"/>
          </w:tcPr>
          <w:p w:rsidR="00223ED9" w:rsidRPr="005E16C7" w:rsidRDefault="00223ED9" w:rsidP="00223ED9">
            <w:pPr>
              <w:pStyle w:val="TAL"/>
            </w:pPr>
            <w:r w:rsidRPr="005E16C7">
              <w:t>Additional Usage Reports Information</w:t>
            </w:r>
          </w:p>
        </w:tc>
        <w:tc>
          <w:tcPr>
            <w:tcW w:w="1222" w:type="pct"/>
          </w:tcPr>
          <w:p w:rsidR="00223ED9" w:rsidRPr="005E16C7" w:rsidRDefault="00223ED9" w:rsidP="00223ED9">
            <w:pPr>
              <w:pStyle w:val="TAL"/>
            </w:pPr>
            <w:r w:rsidRPr="005E16C7">
              <w:t xml:space="preserve">Extendable / </w:t>
            </w:r>
            <w:proofErr w:type="spellStart"/>
            <w:r w:rsidRPr="005E16C7">
              <w:t>Subclause</w:t>
            </w:r>
            <w:proofErr w:type="spellEnd"/>
            <w:r w:rsidRPr="005E16C7">
              <w:t xml:space="preserve"> 8.2.91</w:t>
            </w:r>
          </w:p>
        </w:tc>
        <w:tc>
          <w:tcPr>
            <w:tcW w:w="1222" w:type="pct"/>
          </w:tcPr>
          <w:p w:rsidR="00223ED9" w:rsidRPr="005E16C7" w:rsidRDefault="00223ED9" w:rsidP="00223ED9">
            <w:pPr>
              <w:pStyle w:val="TAC"/>
              <w:rPr>
                <w:lang w:val="de-DE"/>
              </w:rPr>
            </w:pPr>
            <w:r w:rsidRPr="005E16C7">
              <w:rPr>
                <w:lang w:val="de-DE"/>
              </w:rPr>
              <w:t>2</w:t>
            </w:r>
          </w:p>
        </w:tc>
      </w:tr>
      <w:tr w:rsidR="00223ED9" w:rsidRPr="005E16C7" w:rsidTr="00223ED9">
        <w:trPr>
          <w:jc w:val="center"/>
        </w:trPr>
        <w:tc>
          <w:tcPr>
            <w:tcW w:w="519" w:type="pct"/>
          </w:tcPr>
          <w:p w:rsidR="00223ED9" w:rsidRPr="005E16C7" w:rsidRDefault="00223ED9" w:rsidP="00223ED9">
            <w:pPr>
              <w:pStyle w:val="TAC"/>
              <w:rPr>
                <w:lang w:val="sv-SE"/>
              </w:rPr>
            </w:pPr>
            <w:r w:rsidRPr="005E16C7">
              <w:rPr>
                <w:lang w:val="sv-SE"/>
              </w:rPr>
              <w:t>127</w:t>
            </w:r>
          </w:p>
        </w:tc>
        <w:tc>
          <w:tcPr>
            <w:tcW w:w="2037" w:type="pct"/>
          </w:tcPr>
          <w:p w:rsidR="00223ED9" w:rsidRPr="005E16C7" w:rsidRDefault="00223ED9" w:rsidP="00223ED9">
            <w:pPr>
              <w:pStyle w:val="TAL"/>
            </w:pPr>
            <w:r w:rsidRPr="005E16C7">
              <w:t xml:space="preserve">Create </w:t>
            </w:r>
            <w:r w:rsidRPr="005E16C7">
              <w:rPr>
                <w:lang w:val="de-DE"/>
              </w:rPr>
              <w:t>Traffic Endpoint</w:t>
            </w:r>
          </w:p>
        </w:tc>
        <w:tc>
          <w:tcPr>
            <w:tcW w:w="1222" w:type="pct"/>
          </w:tcPr>
          <w:p w:rsidR="00223ED9" w:rsidRPr="005E16C7" w:rsidRDefault="00223ED9" w:rsidP="00223ED9">
            <w:pPr>
              <w:pStyle w:val="TAL"/>
            </w:pPr>
            <w:r w:rsidRPr="005E16C7">
              <w:rPr>
                <w:szCs w:val="16"/>
              </w:rPr>
              <w:t>Extendable</w:t>
            </w:r>
            <w:r w:rsidRPr="005E16C7">
              <w:t xml:space="preserve"> / Table 7.5.2.7</w:t>
            </w:r>
          </w:p>
        </w:tc>
        <w:tc>
          <w:tcPr>
            <w:tcW w:w="1222" w:type="pct"/>
          </w:tcPr>
          <w:p w:rsidR="00223ED9" w:rsidRPr="005E16C7" w:rsidRDefault="00223ED9" w:rsidP="00223ED9">
            <w:pPr>
              <w:pStyle w:val="TAC"/>
              <w:rPr>
                <w:lang w:val="de-DE"/>
              </w:rPr>
            </w:pPr>
            <w:r w:rsidRPr="005E16C7">
              <w:t>Not Applicable</w:t>
            </w:r>
          </w:p>
        </w:tc>
      </w:tr>
      <w:tr w:rsidR="00223ED9" w:rsidRPr="005E16C7" w:rsidTr="00223ED9">
        <w:trPr>
          <w:jc w:val="center"/>
        </w:trPr>
        <w:tc>
          <w:tcPr>
            <w:tcW w:w="519" w:type="pct"/>
          </w:tcPr>
          <w:p w:rsidR="00223ED9" w:rsidRPr="005E16C7" w:rsidRDefault="00223ED9" w:rsidP="00223ED9">
            <w:pPr>
              <w:pStyle w:val="TAC"/>
              <w:rPr>
                <w:lang w:val="sv-SE"/>
              </w:rPr>
            </w:pPr>
            <w:r w:rsidRPr="005E16C7">
              <w:rPr>
                <w:lang w:val="sv-SE"/>
              </w:rPr>
              <w:t>128</w:t>
            </w:r>
          </w:p>
        </w:tc>
        <w:tc>
          <w:tcPr>
            <w:tcW w:w="2037" w:type="pct"/>
          </w:tcPr>
          <w:p w:rsidR="00223ED9" w:rsidRPr="005E16C7" w:rsidRDefault="00223ED9" w:rsidP="00223ED9">
            <w:pPr>
              <w:pStyle w:val="TAL"/>
            </w:pPr>
            <w:r w:rsidRPr="005E16C7">
              <w:rPr>
                <w:lang w:val="en-US"/>
              </w:rPr>
              <w:t>Created Traffic Endpoint</w:t>
            </w:r>
          </w:p>
        </w:tc>
        <w:tc>
          <w:tcPr>
            <w:tcW w:w="1222" w:type="pct"/>
          </w:tcPr>
          <w:p w:rsidR="00223ED9" w:rsidRPr="005E16C7" w:rsidRDefault="00223ED9" w:rsidP="00223ED9">
            <w:pPr>
              <w:pStyle w:val="TAL"/>
              <w:rPr>
                <w:szCs w:val="16"/>
              </w:rPr>
            </w:pPr>
            <w:r w:rsidRPr="005E16C7">
              <w:rPr>
                <w:szCs w:val="16"/>
              </w:rPr>
              <w:t>Extendable</w:t>
            </w:r>
            <w:r w:rsidRPr="005E16C7">
              <w:t xml:space="preserve"> / Table 7.5.</w:t>
            </w:r>
            <w:r w:rsidRPr="005E16C7">
              <w:rPr>
                <w:lang w:val="sv-SE"/>
              </w:rPr>
              <w:t>3</w:t>
            </w:r>
            <w:r w:rsidRPr="005E16C7">
              <w:t>.5</w:t>
            </w:r>
          </w:p>
        </w:tc>
        <w:tc>
          <w:tcPr>
            <w:tcW w:w="1222" w:type="pct"/>
          </w:tcPr>
          <w:p w:rsidR="00223ED9" w:rsidRPr="005E16C7" w:rsidRDefault="00223ED9" w:rsidP="00223ED9">
            <w:pPr>
              <w:pStyle w:val="TAC"/>
            </w:pPr>
            <w:r w:rsidRPr="005E16C7">
              <w:t>Not Applicable</w:t>
            </w:r>
          </w:p>
        </w:tc>
      </w:tr>
      <w:tr w:rsidR="00223ED9" w:rsidRPr="005E16C7" w:rsidTr="00223ED9">
        <w:trPr>
          <w:jc w:val="center"/>
        </w:trPr>
        <w:tc>
          <w:tcPr>
            <w:tcW w:w="519" w:type="pct"/>
          </w:tcPr>
          <w:p w:rsidR="00223ED9" w:rsidRPr="005E16C7" w:rsidRDefault="00223ED9" w:rsidP="00223ED9">
            <w:pPr>
              <w:pStyle w:val="TAC"/>
              <w:rPr>
                <w:lang w:val="sv-SE"/>
              </w:rPr>
            </w:pPr>
            <w:r w:rsidRPr="005E16C7">
              <w:rPr>
                <w:lang w:val="sv-SE"/>
              </w:rPr>
              <w:t>129</w:t>
            </w:r>
          </w:p>
        </w:tc>
        <w:tc>
          <w:tcPr>
            <w:tcW w:w="2037" w:type="pct"/>
          </w:tcPr>
          <w:p w:rsidR="00223ED9" w:rsidRPr="005E16C7" w:rsidRDefault="00223ED9" w:rsidP="00223ED9">
            <w:pPr>
              <w:pStyle w:val="TAL"/>
            </w:pPr>
            <w:r w:rsidRPr="005E16C7">
              <w:t xml:space="preserve">Update </w:t>
            </w:r>
            <w:r w:rsidRPr="005E16C7">
              <w:rPr>
                <w:lang w:val="de-DE"/>
              </w:rPr>
              <w:t>Traffic Endpoint</w:t>
            </w:r>
          </w:p>
        </w:tc>
        <w:tc>
          <w:tcPr>
            <w:tcW w:w="1222" w:type="pct"/>
          </w:tcPr>
          <w:p w:rsidR="00223ED9" w:rsidRPr="005E16C7" w:rsidRDefault="00223ED9" w:rsidP="00223ED9">
            <w:pPr>
              <w:pStyle w:val="TAL"/>
              <w:rPr>
                <w:szCs w:val="16"/>
              </w:rPr>
            </w:pPr>
            <w:r w:rsidRPr="005E16C7">
              <w:rPr>
                <w:szCs w:val="16"/>
              </w:rPr>
              <w:t>Extendable</w:t>
            </w:r>
            <w:r w:rsidRPr="005E16C7">
              <w:t xml:space="preserve"> / Table 7.5.</w:t>
            </w:r>
            <w:r w:rsidRPr="005E16C7">
              <w:rPr>
                <w:lang w:val="de-DE"/>
              </w:rPr>
              <w:t>4</w:t>
            </w:r>
            <w:r w:rsidRPr="005E16C7">
              <w:t>.13</w:t>
            </w:r>
          </w:p>
        </w:tc>
        <w:tc>
          <w:tcPr>
            <w:tcW w:w="1222" w:type="pct"/>
          </w:tcPr>
          <w:p w:rsidR="00223ED9" w:rsidRPr="005E16C7" w:rsidRDefault="00223ED9" w:rsidP="00223ED9">
            <w:pPr>
              <w:pStyle w:val="TAC"/>
            </w:pPr>
            <w:r w:rsidRPr="005E16C7">
              <w:t>Not Applicable</w:t>
            </w:r>
          </w:p>
        </w:tc>
      </w:tr>
      <w:tr w:rsidR="00223ED9" w:rsidRPr="005E16C7" w:rsidTr="00223ED9">
        <w:trPr>
          <w:jc w:val="center"/>
        </w:trPr>
        <w:tc>
          <w:tcPr>
            <w:tcW w:w="519" w:type="pct"/>
          </w:tcPr>
          <w:p w:rsidR="00223ED9" w:rsidRPr="005E16C7" w:rsidRDefault="00223ED9" w:rsidP="00223ED9">
            <w:pPr>
              <w:pStyle w:val="TAC"/>
              <w:rPr>
                <w:lang w:val="sv-SE"/>
              </w:rPr>
            </w:pPr>
            <w:r w:rsidRPr="005E16C7">
              <w:rPr>
                <w:lang w:val="sv-SE"/>
              </w:rPr>
              <w:t>130</w:t>
            </w:r>
          </w:p>
        </w:tc>
        <w:tc>
          <w:tcPr>
            <w:tcW w:w="2037" w:type="pct"/>
          </w:tcPr>
          <w:p w:rsidR="00223ED9" w:rsidRPr="005E16C7" w:rsidRDefault="00223ED9" w:rsidP="00223ED9">
            <w:pPr>
              <w:pStyle w:val="TAL"/>
            </w:pPr>
            <w:r w:rsidRPr="005E16C7">
              <w:t xml:space="preserve">Remove </w:t>
            </w:r>
            <w:r w:rsidRPr="005E16C7">
              <w:rPr>
                <w:lang w:val="de-DE"/>
              </w:rPr>
              <w:t>Traffic Endpoint</w:t>
            </w:r>
          </w:p>
        </w:tc>
        <w:tc>
          <w:tcPr>
            <w:tcW w:w="1222" w:type="pct"/>
          </w:tcPr>
          <w:p w:rsidR="00223ED9" w:rsidRPr="005E16C7" w:rsidRDefault="00223ED9" w:rsidP="00223ED9">
            <w:pPr>
              <w:pStyle w:val="TAL"/>
            </w:pPr>
            <w:r w:rsidRPr="005E16C7">
              <w:rPr>
                <w:szCs w:val="16"/>
              </w:rPr>
              <w:t>Extendable</w:t>
            </w:r>
            <w:r w:rsidRPr="005E16C7">
              <w:t xml:space="preserve"> / Table 7.5.</w:t>
            </w:r>
            <w:r w:rsidRPr="005E16C7">
              <w:rPr>
                <w:lang w:val="de-DE"/>
              </w:rPr>
              <w:t>4</w:t>
            </w:r>
            <w:r w:rsidRPr="005E16C7">
              <w:t>.14</w:t>
            </w:r>
          </w:p>
        </w:tc>
        <w:tc>
          <w:tcPr>
            <w:tcW w:w="1222" w:type="pct"/>
          </w:tcPr>
          <w:p w:rsidR="00223ED9" w:rsidRPr="005E16C7" w:rsidRDefault="00223ED9" w:rsidP="00223ED9">
            <w:pPr>
              <w:pStyle w:val="TAC"/>
              <w:rPr>
                <w:lang w:val="de-DE"/>
              </w:rPr>
            </w:pPr>
            <w:r w:rsidRPr="005E16C7">
              <w:t>Not Applicable</w:t>
            </w:r>
          </w:p>
        </w:tc>
      </w:tr>
      <w:tr w:rsidR="00223ED9" w:rsidRPr="005E16C7" w:rsidTr="00223ED9">
        <w:trPr>
          <w:jc w:val="center"/>
        </w:trPr>
        <w:tc>
          <w:tcPr>
            <w:tcW w:w="519" w:type="pct"/>
          </w:tcPr>
          <w:p w:rsidR="00223ED9" w:rsidRPr="005E16C7" w:rsidRDefault="00223ED9" w:rsidP="00223ED9">
            <w:pPr>
              <w:pStyle w:val="TAC"/>
              <w:rPr>
                <w:lang w:val="sv-SE" w:eastAsia="zh-CN"/>
              </w:rPr>
            </w:pPr>
            <w:r w:rsidRPr="005E16C7">
              <w:rPr>
                <w:lang w:val="sv-SE"/>
              </w:rPr>
              <w:t>131</w:t>
            </w:r>
          </w:p>
        </w:tc>
        <w:tc>
          <w:tcPr>
            <w:tcW w:w="2037" w:type="pct"/>
          </w:tcPr>
          <w:p w:rsidR="00223ED9" w:rsidRPr="005E16C7" w:rsidRDefault="00223ED9" w:rsidP="00223ED9">
            <w:pPr>
              <w:pStyle w:val="TAL"/>
              <w:rPr>
                <w:lang w:eastAsia="zh-CN"/>
              </w:rPr>
            </w:pPr>
            <w:r w:rsidRPr="005E16C7">
              <w:rPr>
                <w:lang w:val="en-US"/>
              </w:rPr>
              <w:t>Traffic Endpoint</w:t>
            </w:r>
            <w:r w:rsidRPr="005E16C7">
              <w:t xml:space="preserve"> ID</w:t>
            </w:r>
          </w:p>
        </w:tc>
        <w:tc>
          <w:tcPr>
            <w:tcW w:w="1222" w:type="pct"/>
          </w:tcPr>
          <w:p w:rsidR="00223ED9" w:rsidRPr="005E16C7" w:rsidRDefault="00223ED9" w:rsidP="00223ED9">
            <w:pPr>
              <w:pStyle w:val="TAL"/>
            </w:pPr>
            <w:r w:rsidRPr="005E16C7">
              <w:t xml:space="preserve">Extendable / </w:t>
            </w:r>
            <w:proofErr w:type="spellStart"/>
            <w:r w:rsidRPr="005E16C7">
              <w:t>Subclause</w:t>
            </w:r>
            <w:proofErr w:type="spellEnd"/>
            <w:r w:rsidRPr="005E16C7">
              <w:t xml:space="preserve"> 8.2.92</w:t>
            </w:r>
          </w:p>
        </w:tc>
        <w:tc>
          <w:tcPr>
            <w:tcW w:w="1222" w:type="pct"/>
          </w:tcPr>
          <w:p w:rsidR="00223ED9" w:rsidRPr="005E16C7" w:rsidRDefault="00223ED9" w:rsidP="00223ED9">
            <w:pPr>
              <w:pStyle w:val="TAC"/>
              <w:rPr>
                <w:lang w:val="de-DE" w:eastAsia="zh-CN"/>
              </w:rPr>
            </w:pPr>
            <w:r w:rsidRPr="005E16C7">
              <w:rPr>
                <w:lang w:val="de-DE"/>
              </w:rPr>
              <w:t>1</w:t>
            </w:r>
          </w:p>
        </w:tc>
      </w:tr>
      <w:tr w:rsidR="00223ED9" w:rsidRPr="005E16C7" w:rsidTr="00223ED9">
        <w:trPr>
          <w:jc w:val="center"/>
        </w:trPr>
        <w:tc>
          <w:tcPr>
            <w:tcW w:w="519" w:type="pct"/>
          </w:tcPr>
          <w:p w:rsidR="00223ED9" w:rsidRPr="005E16C7" w:rsidRDefault="00223ED9" w:rsidP="00223ED9">
            <w:pPr>
              <w:pStyle w:val="TAC"/>
              <w:rPr>
                <w:lang w:val="sv-SE"/>
              </w:rPr>
            </w:pPr>
            <w:r w:rsidRPr="005E16C7">
              <w:rPr>
                <w:lang w:val="sv-SE"/>
              </w:rPr>
              <w:t>132</w:t>
            </w:r>
          </w:p>
        </w:tc>
        <w:tc>
          <w:tcPr>
            <w:tcW w:w="2037" w:type="pct"/>
          </w:tcPr>
          <w:p w:rsidR="00223ED9" w:rsidRPr="005E16C7" w:rsidRDefault="00223ED9" w:rsidP="00223ED9">
            <w:pPr>
              <w:pStyle w:val="TAL"/>
              <w:rPr>
                <w:lang w:val="de-DE"/>
              </w:rPr>
            </w:pPr>
            <w:r w:rsidRPr="005E16C7">
              <w:t>Ethernet Packet Filter</w:t>
            </w:r>
          </w:p>
        </w:tc>
        <w:tc>
          <w:tcPr>
            <w:tcW w:w="1222" w:type="pct"/>
          </w:tcPr>
          <w:p w:rsidR="00223ED9" w:rsidRPr="005E16C7" w:rsidRDefault="00223ED9" w:rsidP="00223ED9">
            <w:pPr>
              <w:pStyle w:val="TAL"/>
            </w:pPr>
            <w:r w:rsidRPr="005E16C7">
              <w:rPr>
                <w:szCs w:val="16"/>
              </w:rPr>
              <w:t>Extendable</w:t>
            </w:r>
            <w:r w:rsidRPr="005E16C7">
              <w:t xml:space="preserve"> / Table 7.5.</w:t>
            </w:r>
            <w:r w:rsidRPr="005E16C7">
              <w:rPr>
                <w:lang w:val="de-DE"/>
              </w:rPr>
              <w:t>2.2</w:t>
            </w:r>
            <w:r w:rsidRPr="005E16C7">
              <w:t>-</w:t>
            </w:r>
            <w:r w:rsidRPr="005E16C7">
              <w:rPr>
                <w:lang w:val="de-DE"/>
              </w:rPr>
              <w:t>3</w:t>
            </w:r>
          </w:p>
        </w:tc>
        <w:tc>
          <w:tcPr>
            <w:tcW w:w="1222" w:type="pct"/>
          </w:tcPr>
          <w:p w:rsidR="00223ED9" w:rsidRPr="005E16C7" w:rsidRDefault="00223ED9" w:rsidP="00223ED9">
            <w:pPr>
              <w:pStyle w:val="TAC"/>
              <w:rPr>
                <w:lang w:val="de-DE"/>
              </w:rPr>
            </w:pPr>
            <w:r w:rsidRPr="005E16C7">
              <w:rPr>
                <w:lang w:val="de-DE"/>
              </w:rPr>
              <w:t>Not Applicable</w:t>
            </w:r>
          </w:p>
        </w:tc>
      </w:tr>
      <w:tr w:rsidR="00223ED9" w:rsidRPr="005E16C7" w:rsidTr="00223ED9">
        <w:trPr>
          <w:jc w:val="center"/>
        </w:trPr>
        <w:tc>
          <w:tcPr>
            <w:tcW w:w="519" w:type="pct"/>
          </w:tcPr>
          <w:p w:rsidR="00223ED9" w:rsidRPr="005E16C7" w:rsidRDefault="00223ED9" w:rsidP="00223ED9">
            <w:pPr>
              <w:pStyle w:val="TAC"/>
              <w:rPr>
                <w:lang w:val="sv-SE"/>
              </w:rPr>
            </w:pPr>
            <w:r w:rsidRPr="005E16C7">
              <w:rPr>
                <w:lang w:val="sv-SE"/>
              </w:rPr>
              <w:t>133</w:t>
            </w:r>
          </w:p>
        </w:tc>
        <w:tc>
          <w:tcPr>
            <w:tcW w:w="2037" w:type="pct"/>
          </w:tcPr>
          <w:p w:rsidR="00223ED9" w:rsidRPr="005E16C7" w:rsidRDefault="00223ED9" w:rsidP="00223ED9">
            <w:pPr>
              <w:pStyle w:val="TAL"/>
              <w:rPr>
                <w:lang w:val="de-DE"/>
              </w:rPr>
            </w:pPr>
            <w:r w:rsidRPr="005E16C7">
              <w:t>MAC address</w:t>
            </w:r>
          </w:p>
        </w:tc>
        <w:tc>
          <w:tcPr>
            <w:tcW w:w="1222" w:type="pct"/>
          </w:tcPr>
          <w:p w:rsidR="00223ED9" w:rsidRPr="005E16C7" w:rsidRDefault="00223ED9" w:rsidP="00223ED9">
            <w:pPr>
              <w:pStyle w:val="TAL"/>
            </w:pPr>
            <w:r w:rsidRPr="005E16C7">
              <w:t xml:space="preserve">Extendable / </w:t>
            </w:r>
            <w:proofErr w:type="spellStart"/>
            <w:r w:rsidRPr="005E16C7">
              <w:t>Subclause</w:t>
            </w:r>
            <w:proofErr w:type="spellEnd"/>
            <w:r w:rsidRPr="005E16C7">
              <w:t xml:space="preserve"> 8.2.</w:t>
            </w:r>
            <w:r w:rsidRPr="005E16C7">
              <w:rPr>
                <w:lang w:val="sv-SE"/>
              </w:rPr>
              <w:t>93</w:t>
            </w:r>
          </w:p>
        </w:tc>
        <w:tc>
          <w:tcPr>
            <w:tcW w:w="1222" w:type="pct"/>
          </w:tcPr>
          <w:p w:rsidR="00223ED9" w:rsidRPr="005E16C7" w:rsidRDefault="00223ED9" w:rsidP="00223ED9">
            <w:pPr>
              <w:pStyle w:val="TAC"/>
              <w:rPr>
                <w:lang w:val="de-DE"/>
              </w:rPr>
            </w:pPr>
            <w:r w:rsidRPr="005E16C7">
              <w:rPr>
                <w:lang w:val="de-DE"/>
              </w:rPr>
              <w:t>s-1-4</w:t>
            </w:r>
          </w:p>
        </w:tc>
      </w:tr>
      <w:tr w:rsidR="00223ED9" w:rsidRPr="005E16C7" w:rsidTr="00223ED9">
        <w:trPr>
          <w:jc w:val="center"/>
        </w:trPr>
        <w:tc>
          <w:tcPr>
            <w:tcW w:w="519" w:type="pct"/>
          </w:tcPr>
          <w:p w:rsidR="00223ED9" w:rsidRPr="005E16C7" w:rsidRDefault="00223ED9" w:rsidP="00223ED9">
            <w:pPr>
              <w:pStyle w:val="TAC"/>
              <w:rPr>
                <w:lang w:val="sv-SE"/>
              </w:rPr>
            </w:pPr>
            <w:r w:rsidRPr="005E16C7">
              <w:rPr>
                <w:lang w:val="sv-SE"/>
              </w:rPr>
              <w:t>134</w:t>
            </w:r>
          </w:p>
        </w:tc>
        <w:tc>
          <w:tcPr>
            <w:tcW w:w="2037" w:type="pct"/>
          </w:tcPr>
          <w:p w:rsidR="00223ED9" w:rsidRPr="005E16C7" w:rsidRDefault="00223ED9" w:rsidP="00223ED9">
            <w:pPr>
              <w:pStyle w:val="TAL"/>
              <w:rPr>
                <w:lang w:val="de-DE"/>
              </w:rPr>
            </w:pPr>
            <w:r w:rsidRPr="005E16C7">
              <w:t>C-TAG</w:t>
            </w:r>
          </w:p>
        </w:tc>
        <w:tc>
          <w:tcPr>
            <w:tcW w:w="1222" w:type="pct"/>
          </w:tcPr>
          <w:p w:rsidR="00223ED9" w:rsidRPr="005E16C7" w:rsidRDefault="00223ED9" w:rsidP="00223ED9">
            <w:pPr>
              <w:pStyle w:val="TAL"/>
            </w:pPr>
            <w:r w:rsidRPr="005E16C7">
              <w:t xml:space="preserve">Extendable / </w:t>
            </w:r>
            <w:proofErr w:type="spellStart"/>
            <w:r w:rsidRPr="005E16C7">
              <w:t>Subclause</w:t>
            </w:r>
            <w:proofErr w:type="spellEnd"/>
            <w:r w:rsidRPr="005E16C7">
              <w:t xml:space="preserve"> 8.2.</w:t>
            </w:r>
            <w:r w:rsidRPr="005E16C7">
              <w:rPr>
                <w:lang w:val="sv-SE"/>
              </w:rPr>
              <w:t>94</w:t>
            </w:r>
          </w:p>
        </w:tc>
        <w:tc>
          <w:tcPr>
            <w:tcW w:w="1222" w:type="pct"/>
          </w:tcPr>
          <w:p w:rsidR="00223ED9" w:rsidRPr="005E16C7" w:rsidRDefault="00223ED9" w:rsidP="00223ED9">
            <w:pPr>
              <w:pStyle w:val="TAC"/>
              <w:rPr>
                <w:lang w:val="de-DE"/>
              </w:rPr>
            </w:pPr>
            <w:r w:rsidRPr="005E16C7">
              <w:rPr>
                <w:lang w:val="de-DE"/>
              </w:rPr>
              <w:t>3</w:t>
            </w:r>
          </w:p>
        </w:tc>
      </w:tr>
      <w:tr w:rsidR="00223ED9" w:rsidRPr="005E16C7" w:rsidTr="00223ED9">
        <w:trPr>
          <w:jc w:val="center"/>
        </w:trPr>
        <w:tc>
          <w:tcPr>
            <w:tcW w:w="519" w:type="pct"/>
          </w:tcPr>
          <w:p w:rsidR="00223ED9" w:rsidRPr="005E16C7" w:rsidRDefault="00223ED9" w:rsidP="00223ED9">
            <w:pPr>
              <w:pStyle w:val="TAC"/>
              <w:rPr>
                <w:lang w:val="sv-SE"/>
              </w:rPr>
            </w:pPr>
            <w:r w:rsidRPr="005E16C7">
              <w:rPr>
                <w:lang w:val="sv-SE"/>
              </w:rPr>
              <w:t>135</w:t>
            </w:r>
          </w:p>
        </w:tc>
        <w:tc>
          <w:tcPr>
            <w:tcW w:w="2037" w:type="pct"/>
          </w:tcPr>
          <w:p w:rsidR="00223ED9" w:rsidRPr="005E16C7" w:rsidRDefault="00223ED9" w:rsidP="00223ED9">
            <w:pPr>
              <w:pStyle w:val="TAL"/>
              <w:rPr>
                <w:lang w:val="de-DE"/>
              </w:rPr>
            </w:pPr>
            <w:r w:rsidRPr="005E16C7">
              <w:t>S-TAG</w:t>
            </w:r>
          </w:p>
        </w:tc>
        <w:tc>
          <w:tcPr>
            <w:tcW w:w="1222" w:type="pct"/>
          </w:tcPr>
          <w:p w:rsidR="00223ED9" w:rsidRPr="005E16C7" w:rsidRDefault="00223ED9" w:rsidP="00223ED9">
            <w:pPr>
              <w:pStyle w:val="TAL"/>
            </w:pPr>
            <w:r w:rsidRPr="005E16C7">
              <w:t xml:space="preserve">Extendable / </w:t>
            </w:r>
            <w:proofErr w:type="spellStart"/>
            <w:r w:rsidRPr="005E16C7">
              <w:t>Subclause</w:t>
            </w:r>
            <w:proofErr w:type="spellEnd"/>
            <w:r w:rsidRPr="005E16C7">
              <w:t xml:space="preserve"> 8.2.</w:t>
            </w:r>
            <w:r w:rsidRPr="005E16C7">
              <w:rPr>
                <w:lang w:val="sv-SE"/>
              </w:rPr>
              <w:t>95</w:t>
            </w:r>
          </w:p>
        </w:tc>
        <w:tc>
          <w:tcPr>
            <w:tcW w:w="1222" w:type="pct"/>
          </w:tcPr>
          <w:p w:rsidR="00223ED9" w:rsidRPr="005E16C7" w:rsidRDefault="00223ED9" w:rsidP="00223ED9">
            <w:pPr>
              <w:pStyle w:val="TAC"/>
              <w:rPr>
                <w:lang w:val="de-DE"/>
              </w:rPr>
            </w:pPr>
            <w:r w:rsidRPr="005E16C7">
              <w:rPr>
                <w:lang w:val="de-DE"/>
              </w:rPr>
              <w:t>3</w:t>
            </w:r>
          </w:p>
        </w:tc>
      </w:tr>
      <w:tr w:rsidR="00223ED9" w:rsidRPr="005E16C7" w:rsidTr="00223ED9">
        <w:trPr>
          <w:jc w:val="center"/>
        </w:trPr>
        <w:tc>
          <w:tcPr>
            <w:tcW w:w="519" w:type="pct"/>
          </w:tcPr>
          <w:p w:rsidR="00223ED9" w:rsidRPr="005E16C7" w:rsidRDefault="00223ED9" w:rsidP="00223ED9">
            <w:pPr>
              <w:pStyle w:val="TAC"/>
              <w:rPr>
                <w:lang w:val="sv-SE"/>
              </w:rPr>
            </w:pPr>
            <w:r w:rsidRPr="005E16C7">
              <w:rPr>
                <w:lang w:val="sv-SE"/>
              </w:rPr>
              <w:t>136</w:t>
            </w:r>
          </w:p>
        </w:tc>
        <w:tc>
          <w:tcPr>
            <w:tcW w:w="2037" w:type="pct"/>
          </w:tcPr>
          <w:p w:rsidR="00223ED9" w:rsidRPr="005E16C7" w:rsidRDefault="00223ED9" w:rsidP="00223ED9">
            <w:pPr>
              <w:pStyle w:val="TAL"/>
              <w:rPr>
                <w:lang w:val="de-DE"/>
              </w:rPr>
            </w:pPr>
            <w:r w:rsidRPr="005E16C7">
              <w:rPr>
                <w:lang w:val="de-DE"/>
              </w:rPr>
              <w:t>Ethertype</w:t>
            </w:r>
          </w:p>
        </w:tc>
        <w:tc>
          <w:tcPr>
            <w:tcW w:w="1222" w:type="pct"/>
          </w:tcPr>
          <w:p w:rsidR="00223ED9" w:rsidRPr="005E16C7" w:rsidRDefault="00223ED9" w:rsidP="00223ED9">
            <w:pPr>
              <w:pStyle w:val="TAL"/>
            </w:pPr>
            <w:r w:rsidRPr="005E16C7">
              <w:t xml:space="preserve">Extendable / </w:t>
            </w:r>
            <w:proofErr w:type="spellStart"/>
            <w:r w:rsidRPr="005E16C7">
              <w:t>Subclause</w:t>
            </w:r>
            <w:proofErr w:type="spellEnd"/>
            <w:r w:rsidRPr="005E16C7">
              <w:t xml:space="preserve"> 8.2.</w:t>
            </w:r>
            <w:r w:rsidRPr="005E16C7">
              <w:rPr>
                <w:lang w:val="sv-SE"/>
              </w:rPr>
              <w:t>96</w:t>
            </w:r>
          </w:p>
        </w:tc>
        <w:tc>
          <w:tcPr>
            <w:tcW w:w="1222" w:type="pct"/>
          </w:tcPr>
          <w:p w:rsidR="00223ED9" w:rsidRPr="005E16C7" w:rsidRDefault="00223ED9" w:rsidP="00223ED9">
            <w:pPr>
              <w:pStyle w:val="TAC"/>
              <w:rPr>
                <w:lang w:val="de-DE"/>
              </w:rPr>
            </w:pPr>
            <w:r w:rsidRPr="005E16C7">
              <w:rPr>
                <w:lang w:val="sv-SE"/>
              </w:rPr>
              <w:t>2</w:t>
            </w:r>
          </w:p>
        </w:tc>
      </w:tr>
      <w:tr w:rsidR="00223ED9" w:rsidRPr="005E16C7" w:rsidTr="00223ED9">
        <w:trPr>
          <w:jc w:val="center"/>
        </w:trPr>
        <w:tc>
          <w:tcPr>
            <w:tcW w:w="519" w:type="pct"/>
          </w:tcPr>
          <w:p w:rsidR="00223ED9" w:rsidRPr="005E16C7" w:rsidRDefault="00223ED9" w:rsidP="00223ED9">
            <w:pPr>
              <w:pStyle w:val="TAC"/>
              <w:rPr>
                <w:lang w:val="sv-SE"/>
              </w:rPr>
            </w:pPr>
            <w:r w:rsidRPr="005E16C7">
              <w:rPr>
                <w:lang w:val="sv-SE"/>
              </w:rPr>
              <w:t>137</w:t>
            </w:r>
          </w:p>
        </w:tc>
        <w:tc>
          <w:tcPr>
            <w:tcW w:w="2037" w:type="pct"/>
          </w:tcPr>
          <w:p w:rsidR="00223ED9" w:rsidRPr="005E16C7" w:rsidRDefault="00223ED9" w:rsidP="00223ED9">
            <w:pPr>
              <w:pStyle w:val="TAL"/>
            </w:pPr>
            <w:r w:rsidRPr="005E16C7">
              <w:rPr>
                <w:lang w:val="sv-SE" w:eastAsia="zh-CN"/>
              </w:rPr>
              <w:t>P</w:t>
            </w:r>
            <w:proofErr w:type="spellStart"/>
            <w:r w:rsidRPr="005E16C7">
              <w:rPr>
                <w:lang w:eastAsia="zh-CN"/>
              </w:rPr>
              <w:t>roxying</w:t>
            </w:r>
            <w:proofErr w:type="spellEnd"/>
          </w:p>
        </w:tc>
        <w:tc>
          <w:tcPr>
            <w:tcW w:w="1222" w:type="pct"/>
          </w:tcPr>
          <w:p w:rsidR="00223ED9" w:rsidRPr="005E16C7" w:rsidRDefault="00223ED9" w:rsidP="00223ED9">
            <w:pPr>
              <w:pStyle w:val="TAL"/>
            </w:pPr>
            <w:r w:rsidRPr="005E16C7">
              <w:t xml:space="preserve">Extendable / </w:t>
            </w:r>
            <w:proofErr w:type="spellStart"/>
            <w:r w:rsidRPr="005E16C7">
              <w:t>Subclause</w:t>
            </w:r>
            <w:proofErr w:type="spellEnd"/>
            <w:r w:rsidRPr="005E16C7">
              <w:t xml:space="preserve"> 8.2.</w:t>
            </w:r>
            <w:r w:rsidRPr="005E16C7">
              <w:rPr>
                <w:lang w:val="sv-SE"/>
              </w:rPr>
              <w:t>97</w:t>
            </w:r>
          </w:p>
        </w:tc>
        <w:tc>
          <w:tcPr>
            <w:tcW w:w="1222" w:type="pct"/>
          </w:tcPr>
          <w:p w:rsidR="00223ED9" w:rsidRPr="005E16C7" w:rsidRDefault="00223ED9" w:rsidP="00223ED9">
            <w:pPr>
              <w:pStyle w:val="TAC"/>
              <w:rPr>
                <w:lang w:val="sv-SE"/>
              </w:rPr>
            </w:pPr>
            <w:r w:rsidRPr="005E16C7">
              <w:rPr>
                <w:lang w:val="sv-SE"/>
              </w:rPr>
              <w:t>1</w:t>
            </w:r>
          </w:p>
        </w:tc>
      </w:tr>
      <w:tr w:rsidR="00223ED9" w:rsidRPr="005E16C7" w:rsidTr="00223ED9">
        <w:trPr>
          <w:jc w:val="center"/>
        </w:trPr>
        <w:tc>
          <w:tcPr>
            <w:tcW w:w="519" w:type="pct"/>
          </w:tcPr>
          <w:p w:rsidR="00223ED9" w:rsidRPr="005E16C7" w:rsidRDefault="00223ED9" w:rsidP="00223ED9">
            <w:pPr>
              <w:pStyle w:val="TAC"/>
              <w:rPr>
                <w:lang w:val="sv-SE"/>
              </w:rPr>
            </w:pPr>
            <w:r w:rsidRPr="005E16C7">
              <w:rPr>
                <w:lang w:val="sv-SE"/>
              </w:rPr>
              <w:t>138</w:t>
            </w:r>
          </w:p>
        </w:tc>
        <w:tc>
          <w:tcPr>
            <w:tcW w:w="2037" w:type="pct"/>
          </w:tcPr>
          <w:p w:rsidR="00223ED9" w:rsidRPr="005E16C7" w:rsidRDefault="00223ED9" w:rsidP="00223ED9">
            <w:pPr>
              <w:pStyle w:val="TAL"/>
              <w:rPr>
                <w:lang w:eastAsia="zh-CN"/>
              </w:rPr>
            </w:pPr>
            <w:r w:rsidRPr="005E16C7">
              <w:t>Ethernet Filter ID</w:t>
            </w:r>
          </w:p>
        </w:tc>
        <w:tc>
          <w:tcPr>
            <w:tcW w:w="1222" w:type="pct"/>
          </w:tcPr>
          <w:p w:rsidR="00223ED9" w:rsidRPr="005E16C7" w:rsidRDefault="00223ED9" w:rsidP="00223ED9">
            <w:pPr>
              <w:pStyle w:val="TAL"/>
            </w:pPr>
            <w:r w:rsidRPr="005E16C7">
              <w:t xml:space="preserve">Extendable / </w:t>
            </w:r>
            <w:proofErr w:type="spellStart"/>
            <w:r w:rsidRPr="005E16C7">
              <w:t>Subclause</w:t>
            </w:r>
            <w:proofErr w:type="spellEnd"/>
            <w:r w:rsidRPr="005E16C7">
              <w:t xml:space="preserve"> 8.2.</w:t>
            </w:r>
            <w:r w:rsidRPr="005E16C7">
              <w:rPr>
                <w:lang w:val="sv-SE"/>
              </w:rPr>
              <w:t>98</w:t>
            </w:r>
          </w:p>
        </w:tc>
        <w:tc>
          <w:tcPr>
            <w:tcW w:w="1222" w:type="pct"/>
          </w:tcPr>
          <w:p w:rsidR="00223ED9" w:rsidRPr="005E16C7" w:rsidRDefault="00223ED9" w:rsidP="00223ED9">
            <w:pPr>
              <w:pStyle w:val="TAC"/>
              <w:rPr>
                <w:lang w:val="sv-SE"/>
              </w:rPr>
            </w:pPr>
            <w:r w:rsidRPr="005E16C7">
              <w:rPr>
                <w:lang w:val="sv-SE"/>
              </w:rPr>
              <w:t>4</w:t>
            </w:r>
          </w:p>
        </w:tc>
      </w:tr>
      <w:tr w:rsidR="00223ED9" w:rsidRPr="005E16C7" w:rsidTr="00223ED9">
        <w:trPr>
          <w:jc w:val="center"/>
        </w:trPr>
        <w:tc>
          <w:tcPr>
            <w:tcW w:w="519" w:type="pct"/>
          </w:tcPr>
          <w:p w:rsidR="00223ED9" w:rsidRPr="005E16C7" w:rsidRDefault="00223ED9" w:rsidP="00223ED9">
            <w:pPr>
              <w:pStyle w:val="TAC"/>
              <w:rPr>
                <w:lang w:val="sv-SE"/>
              </w:rPr>
            </w:pPr>
            <w:r w:rsidRPr="005E16C7">
              <w:rPr>
                <w:lang w:val="sv-SE"/>
              </w:rPr>
              <w:t>139</w:t>
            </w:r>
          </w:p>
        </w:tc>
        <w:tc>
          <w:tcPr>
            <w:tcW w:w="2037" w:type="pct"/>
          </w:tcPr>
          <w:p w:rsidR="00223ED9" w:rsidRPr="005E16C7" w:rsidRDefault="00223ED9" w:rsidP="00223ED9">
            <w:pPr>
              <w:pStyle w:val="TAL"/>
            </w:pPr>
            <w:r w:rsidRPr="005E16C7">
              <w:t>Ethernet Filter Properties</w:t>
            </w:r>
          </w:p>
        </w:tc>
        <w:tc>
          <w:tcPr>
            <w:tcW w:w="1222" w:type="pct"/>
          </w:tcPr>
          <w:p w:rsidR="00223ED9" w:rsidRPr="005E16C7" w:rsidRDefault="00223ED9" w:rsidP="00223ED9">
            <w:pPr>
              <w:pStyle w:val="TAL"/>
            </w:pPr>
            <w:r w:rsidRPr="005E16C7">
              <w:t xml:space="preserve">Extendable / </w:t>
            </w:r>
            <w:proofErr w:type="spellStart"/>
            <w:r w:rsidRPr="005E16C7">
              <w:t>Subclause</w:t>
            </w:r>
            <w:proofErr w:type="spellEnd"/>
            <w:r w:rsidRPr="005E16C7">
              <w:t xml:space="preserve"> 8.2.</w:t>
            </w:r>
            <w:r w:rsidRPr="005E16C7">
              <w:rPr>
                <w:lang w:val="sv-SE"/>
              </w:rPr>
              <w:t>99</w:t>
            </w:r>
          </w:p>
        </w:tc>
        <w:tc>
          <w:tcPr>
            <w:tcW w:w="1222" w:type="pct"/>
          </w:tcPr>
          <w:p w:rsidR="00223ED9" w:rsidRPr="005E16C7" w:rsidRDefault="00223ED9" w:rsidP="00223ED9">
            <w:pPr>
              <w:pStyle w:val="TAC"/>
              <w:rPr>
                <w:lang w:val="sv-SE"/>
              </w:rPr>
            </w:pPr>
            <w:r w:rsidRPr="005E16C7">
              <w:rPr>
                <w:lang w:val="sv-SE"/>
              </w:rPr>
              <w:t>1</w:t>
            </w:r>
          </w:p>
        </w:tc>
      </w:tr>
      <w:tr w:rsidR="00223ED9" w:rsidRPr="005E16C7" w:rsidTr="00223ED9">
        <w:trPr>
          <w:jc w:val="center"/>
        </w:trPr>
        <w:tc>
          <w:tcPr>
            <w:tcW w:w="519" w:type="pct"/>
            <w:tcBorders>
              <w:top w:val="single" w:sz="4" w:space="0" w:color="auto"/>
              <w:left w:val="single" w:sz="4" w:space="0" w:color="auto"/>
              <w:bottom w:val="single" w:sz="4" w:space="0" w:color="auto"/>
              <w:right w:val="single" w:sz="4" w:space="0" w:color="auto"/>
            </w:tcBorders>
          </w:tcPr>
          <w:p w:rsidR="00223ED9" w:rsidRPr="005E16C7" w:rsidRDefault="00223ED9" w:rsidP="00223ED9">
            <w:pPr>
              <w:pStyle w:val="TAC"/>
              <w:rPr>
                <w:lang w:val="sv-SE"/>
              </w:rPr>
            </w:pPr>
            <w:r w:rsidRPr="005E16C7">
              <w:rPr>
                <w:lang w:val="sv-SE"/>
              </w:rPr>
              <w:t>140</w:t>
            </w:r>
          </w:p>
        </w:tc>
        <w:tc>
          <w:tcPr>
            <w:tcW w:w="2037" w:type="pct"/>
            <w:tcBorders>
              <w:top w:val="single" w:sz="4" w:space="0" w:color="auto"/>
              <w:left w:val="single" w:sz="4" w:space="0" w:color="auto"/>
              <w:bottom w:val="single" w:sz="4" w:space="0" w:color="auto"/>
              <w:right w:val="single" w:sz="4" w:space="0" w:color="auto"/>
            </w:tcBorders>
          </w:tcPr>
          <w:p w:rsidR="00223ED9" w:rsidRPr="005E16C7" w:rsidRDefault="00223ED9" w:rsidP="00223ED9">
            <w:pPr>
              <w:pStyle w:val="TAL"/>
            </w:pPr>
            <w:r w:rsidRPr="005E16C7">
              <w:t>Suggested Buffering Packets Count</w:t>
            </w:r>
          </w:p>
        </w:tc>
        <w:tc>
          <w:tcPr>
            <w:tcW w:w="1222" w:type="pct"/>
            <w:tcBorders>
              <w:top w:val="single" w:sz="4" w:space="0" w:color="auto"/>
              <w:left w:val="single" w:sz="4" w:space="0" w:color="auto"/>
              <w:bottom w:val="single" w:sz="4" w:space="0" w:color="auto"/>
              <w:right w:val="single" w:sz="4" w:space="0" w:color="auto"/>
            </w:tcBorders>
          </w:tcPr>
          <w:p w:rsidR="00223ED9" w:rsidRPr="005E16C7" w:rsidRDefault="00223ED9" w:rsidP="00223ED9">
            <w:pPr>
              <w:pStyle w:val="TAL"/>
            </w:pPr>
            <w:r w:rsidRPr="005E16C7">
              <w:t xml:space="preserve">Extendable / </w:t>
            </w:r>
            <w:proofErr w:type="spellStart"/>
            <w:r w:rsidRPr="005E16C7">
              <w:t>Subclause</w:t>
            </w:r>
            <w:proofErr w:type="spellEnd"/>
            <w:r w:rsidRPr="005E16C7">
              <w:t xml:space="preserve"> 8.2.100</w:t>
            </w:r>
          </w:p>
        </w:tc>
        <w:tc>
          <w:tcPr>
            <w:tcW w:w="1222" w:type="pct"/>
            <w:tcBorders>
              <w:top w:val="single" w:sz="4" w:space="0" w:color="auto"/>
              <w:left w:val="single" w:sz="4" w:space="0" w:color="auto"/>
              <w:bottom w:val="single" w:sz="4" w:space="0" w:color="auto"/>
              <w:right w:val="single" w:sz="4" w:space="0" w:color="auto"/>
            </w:tcBorders>
          </w:tcPr>
          <w:p w:rsidR="00223ED9" w:rsidRPr="005E16C7" w:rsidRDefault="00223ED9" w:rsidP="00223ED9">
            <w:pPr>
              <w:pStyle w:val="TAC"/>
            </w:pPr>
          </w:p>
        </w:tc>
      </w:tr>
      <w:tr w:rsidR="00223ED9" w:rsidRPr="005E16C7" w:rsidTr="00223ED9">
        <w:trPr>
          <w:jc w:val="center"/>
        </w:trPr>
        <w:tc>
          <w:tcPr>
            <w:tcW w:w="519" w:type="pct"/>
          </w:tcPr>
          <w:p w:rsidR="00223ED9" w:rsidRPr="005E16C7" w:rsidRDefault="00223ED9" w:rsidP="00223ED9">
            <w:pPr>
              <w:pStyle w:val="TAC"/>
              <w:rPr>
                <w:lang w:val="sv-SE"/>
              </w:rPr>
            </w:pPr>
            <w:r w:rsidRPr="005E16C7">
              <w:rPr>
                <w:lang w:val="sv-SE"/>
              </w:rPr>
              <w:t>141</w:t>
            </w:r>
          </w:p>
        </w:tc>
        <w:tc>
          <w:tcPr>
            <w:tcW w:w="2037" w:type="pct"/>
          </w:tcPr>
          <w:p w:rsidR="00223ED9" w:rsidRPr="005E16C7" w:rsidRDefault="00223ED9" w:rsidP="00223ED9">
            <w:pPr>
              <w:pStyle w:val="TAL"/>
            </w:pPr>
            <w:r w:rsidRPr="005E16C7">
              <w:t>User ID</w:t>
            </w:r>
          </w:p>
        </w:tc>
        <w:tc>
          <w:tcPr>
            <w:tcW w:w="1222" w:type="pct"/>
          </w:tcPr>
          <w:p w:rsidR="00223ED9" w:rsidRPr="005E16C7" w:rsidRDefault="00223ED9" w:rsidP="00223ED9">
            <w:pPr>
              <w:pStyle w:val="TAL"/>
            </w:pPr>
            <w:r w:rsidRPr="005E16C7">
              <w:t xml:space="preserve">Extendable / </w:t>
            </w:r>
            <w:proofErr w:type="spellStart"/>
            <w:r w:rsidRPr="005E16C7">
              <w:t>Subclause</w:t>
            </w:r>
            <w:proofErr w:type="spellEnd"/>
            <w:r w:rsidRPr="005E16C7">
              <w:t xml:space="preserve"> 8.2.</w:t>
            </w:r>
            <w:r w:rsidRPr="005E16C7">
              <w:rPr>
                <w:lang w:val="sv-SE"/>
              </w:rPr>
              <w:t>101</w:t>
            </w:r>
          </w:p>
        </w:tc>
        <w:tc>
          <w:tcPr>
            <w:tcW w:w="1222" w:type="pct"/>
          </w:tcPr>
          <w:p w:rsidR="00223ED9" w:rsidRPr="005E16C7" w:rsidRDefault="00223ED9" w:rsidP="00223ED9">
            <w:pPr>
              <w:pStyle w:val="TAC"/>
              <w:rPr>
                <w:lang w:val="sv-SE"/>
              </w:rPr>
            </w:pPr>
            <w:r w:rsidRPr="005E16C7">
              <w:rPr>
                <w:lang w:val="sv-SE"/>
              </w:rPr>
              <w:t>h-1-4</w:t>
            </w:r>
          </w:p>
        </w:tc>
      </w:tr>
      <w:tr w:rsidR="00223ED9" w:rsidRPr="005E16C7" w:rsidTr="00223ED9">
        <w:trPr>
          <w:jc w:val="center"/>
        </w:trPr>
        <w:tc>
          <w:tcPr>
            <w:tcW w:w="519" w:type="pct"/>
          </w:tcPr>
          <w:p w:rsidR="00223ED9" w:rsidRPr="005E16C7" w:rsidRDefault="00223ED9" w:rsidP="00223ED9">
            <w:pPr>
              <w:pStyle w:val="TAC"/>
              <w:rPr>
                <w:lang w:val="sv-SE"/>
              </w:rPr>
            </w:pPr>
            <w:r w:rsidRPr="005E16C7">
              <w:rPr>
                <w:lang w:val="sv-SE"/>
              </w:rPr>
              <w:t>142</w:t>
            </w:r>
          </w:p>
        </w:tc>
        <w:tc>
          <w:tcPr>
            <w:tcW w:w="2037" w:type="pct"/>
          </w:tcPr>
          <w:p w:rsidR="00223ED9" w:rsidRPr="005E16C7" w:rsidRDefault="00223ED9" w:rsidP="00223ED9">
            <w:pPr>
              <w:pStyle w:val="TAL"/>
            </w:pPr>
            <w:r w:rsidRPr="005E16C7">
              <w:t>Ethernet PDU Session Information</w:t>
            </w:r>
          </w:p>
        </w:tc>
        <w:tc>
          <w:tcPr>
            <w:tcW w:w="1222" w:type="pct"/>
          </w:tcPr>
          <w:p w:rsidR="00223ED9" w:rsidRPr="005E16C7" w:rsidRDefault="00223ED9" w:rsidP="00223ED9">
            <w:pPr>
              <w:pStyle w:val="TAL"/>
            </w:pPr>
            <w:r w:rsidRPr="005E16C7">
              <w:t xml:space="preserve">Extendable / </w:t>
            </w:r>
            <w:proofErr w:type="spellStart"/>
            <w:r w:rsidRPr="005E16C7">
              <w:t>Subclause</w:t>
            </w:r>
            <w:proofErr w:type="spellEnd"/>
            <w:r w:rsidRPr="005E16C7">
              <w:t xml:space="preserve"> 8.2.</w:t>
            </w:r>
            <w:r w:rsidRPr="005E16C7">
              <w:rPr>
                <w:lang w:val="sv-SE"/>
              </w:rPr>
              <w:t>102</w:t>
            </w:r>
          </w:p>
        </w:tc>
        <w:tc>
          <w:tcPr>
            <w:tcW w:w="1222" w:type="pct"/>
          </w:tcPr>
          <w:p w:rsidR="00223ED9" w:rsidRPr="005E16C7" w:rsidRDefault="00223ED9" w:rsidP="00223ED9">
            <w:pPr>
              <w:pStyle w:val="TAC"/>
              <w:rPr>
                <w:lang w:val="sv-SE"/>
              </w:rPr>
            </w:pPr>
            <w:r w:rsidRPr="005E16C7">
              <w:rPr>
                <w:lang w:val="sv-SE"/>
              </w:rPr>
              <w:t>1</w:t>
            </w:r>
          </w:p>
        </w:tc>
      </w:tr>
      <w:tr w:rsidR="00223ED9" w:rsidRPr="005E16C7" w:rsidTr="00223ED9">
        <w:trPr>
          <w:jc w:val="center"/>
        </w:trPr>
        <w:tc>
          <w:tcPr>
            <w:tcW w:w="519" w:type="pct"/>
          </w:tcPr>
          <w:p w:rsidR="00223ED9" w:rsidRPr="005E16C7" w:rsidRDefault="00223ED9" w:rsidP="00223ED9">
            <w:pPr>
              <w:pStyle w:val="TAC"/>
              <w:rPr>
                <w:lang w:val="de-DE"/>
              </w:rPr>
            </w:pPr>
            <w:r w:rsidRPr="005E16C7">
              <w:rPr>
                <w:lang w:val="de-DE"/>
              </w:rPr>
              <w:t>143</w:t>
            </w:r>
          </w:p>
        </w:tc>
        <w:tc>
          <w:tcPr>
            <w:tcW w:w="2037" w:type="pct"/>
          </w:tcPr>
          <w:p w:rsidR="00223ED9" w:rsidRPr="005E16C7" w:rsidRDefault="00223ED9" w:rsidP="00223ED9">
            <w:pPr>
              <w:pStyle w:val="TAL"/>
            </w:pPr>
            <w:r w:rsidRPr="005E16C7">
              <w:t>Ethernet Traffic Information</w:t>
            </w:r>
          </w:p>
        </w:tc>
        <w:tc>
          <w:tcPr>
            <w:tcW w:w="1222" w:type="pct"/>
          </w:tcPr>
          <w:p w:rsidR="00223ED9" w:rsidRPr="005E16C7" w:rsidRDefault="00223ED9" w:rsidP="00223ED9">
            <w:pPr>
              <w:pStyle w:val="TAL"/>
              <w:rPr>
                <w:szCs w:val="16"/>
                <w:lang w:val="de-DE"/>
              </w:rPr>
            </w:pPr>
            <w:r w:rsidRPr="005E16C7">
              <w:rPr>
                <w:szCs w:val="16"/>
              </w:rPr>
              <w:t xml:space="preserve">Extendable / </w:t>
            </w:r>
            <w:r w:rsidRPr="005E16C7">
              <w:rPr>
                <w:lang w:val="de-DE"/>
              </w:rPr>
              <w:t>Table</w:t>
            </w:r>
            <w:r w:rsidRPr="005E16C7">
              <w:t xml:space="preserve"> </w:t>
            </w:r>
            <w:r w:rsidRPr="005E16C7">
              <w:rPr>
                <w:szCs w:val="16"/>
              </w:rPr>
              <w:t>7.5.8.3</w:t>
            </w:r>
            <w:r w:rsidRPr="005E16C7">
              <w:rPr>
                <w:szCs w:val="16"/>
                <w:lang w:val="de-DE"/>
              </w:rPr>
              <w:t>-3</w:t>
            </w:r>
          </w:p>
        </w:tc>
        <w:tc>
          <w:tcPr>
            <w:tcW w:w="1222" w:type="pct"/>
          </w:tcPr>
          <w:p w:rsidR="00223ED9" w:rsidRPr="005E16C7" w:rsidRDefault="00223ED9" w:rsidP="00223ED9">
            <w:pPr>
              <w:pStyle w:val="TAC"/>
            </w:pPr>
            <w:r w:rsidRPr="005E16C7">
              <w:t>Not Applicable</w:t>
            </w:r>
          </w:p>
        </w:tc>
      </w:tr>
      <w:tr w:rsidR="00223ED9" w:rsidRPr="005E16C7" w:rsidTr="00223ED9">
        <w:trPr>
          <w:jc w:val="center"/>
        </w:trPr>
        <w:tc>
          <w:tcPr>
            <w:tcW w:w="519" w:type="pct"/>
          </w:tcPr>
          <w:p w:rsidR="00223ED9" w:rsidRPr="005E16C7" w:rsidRDefault="00223ED9" w:rsidP="00223ED9">
            <w:pPr>
              <w:pStyle w:val="TAC"/>
              <w:rPr>
                <w:lang w:val="sv-SE"/>
              </w:rPr>
            </w:pPr>
            <w:r w:rsidRPr="005E16C7">
              <w:rPr>
                <w:lang w:val="sv-SE"/>
              </w:rPr>
              <w:t>144</w:t>
            </w:r>
          </w:p>
        </w:tc>
        <w:tc>
          <w:tcPr>
            <w:tcW w:w="2037" w:type="pct"/>
          </w:tcPr>
          <w:p w:rsidR="00223ED9" w:rsidRPr="005E16C7" w:rsidRDefault="00223ED9" w:rsidP="00223ED9">
            <w:pPr>
              <w:pStyle w:val="TAL"/>
            </w:pPr>
            <w:r w:rsidRPr="005E16C7">
              <w:t>MAC Addresses Detected</w:t>
            </w:r>
          </w:p>
        </w:tc>
        <w:tc>
          <w:tcPr>
            <w:tcW w:w="1222" w:type="pct"/>
          </w:tcPr>
          <w:p w:rsidR="00223ED9" w:rsidRPr="005E16C7" w:rsidRDefault="00223ED9" w:rsidP="00223ED9">
            <w:pPr>
              <w:pStyle w:val="TAL"/>
            </w:pPr>
            <w:r w:rsidRPr="005E16C7">
              <w:t xml:space="preserve">Extendable / </w:t>
            </w:r>
            <w:proofErr w:type="spellStart"/>
            <w:r w:rsidRPr="005E16C7">
              <w:t>Subclause</w:t>
            </w:r>
            <w:proofErr w:type="spellEnd"/>
            <w:r w:rsidRPr="005E16C7">
              <w:t xml:space="preserve"> 8.2.</w:t>
            </w:r>
            <w:r w:rsidRPr="005E16C7">
              <w:rPr>
                <w:lang w:val="sv-SE"/>
              </w:rPr>
              <w:t>103</w:t>
            </w:r>
          </w:p>
        </w:tc>
        <w:tc>
          <w:tcPr>
            <w:tcW w:w="1222" w:type="pct"/>
          </w:tcPr>
          <w:p w:rsidR="00223ED9" w:rsidRPr="005E16C7" w:rsidRDefault="00223ED9" w:rsidP="00223ED9">
            <w:pPr>
              <w:pStyle w:val="TAC"/>
              <w:rPr>
                <w:lang w:val="sv-SE"/>
              </w:rPr>
            </w:pPr>
            <w:r w:rsidRPr="005E16C7">
              <w:rPr>
                <w:lang w:val="sv-SE"/>
              </w:rPr>
              <w:t>7</w:t>
            </w:r>
          </w:p>
        </w:tc>
      </w:tr>
      <w:tr w:rsidR="00223ED9" w:rsidRPr="005E16C7" w:rsidTr="00223ED9">
        <w:trPr>
          <w:jc w:val="center"/>
        </w:trPr>
        <w:tc>
          <w:tcPr>
            <w:tcW w:w="519" w:type="pct"/>
          </w:tcPr>
          <w:p w:rsidR="00223ED9" w:rsidRPr="005E16C7" w:rsidRDefault="00223ED9" w:rsidP="00223ED9">
            <w:pPr>
              <w:pStyle w:val="TAC"/>
              <w:rPr>
                <w:lang w:val="sv-SE"/>
              </w:rPr>
            </w:pPr>
            <w:r w:rsidRPr="005E16C7">
              <w:rPr>
                <w:lang w:val="sv-SE"/>
              </w:rPr>
              <w:t>145</w:t>
            </w:r>
          </w:p>
        </w:tc>
        <w:tc>
          <w:tcPr>
            <w:tcW w:w="2037" w:type="pct"/>
          </w:tcPr>
          <w:p w:rsidR="00223ED9" w:rsidRPr="005E16C7" w:rsidRDefault="00223ED9" w:rsidP="00223ED9">
            <w:pPr>
              <w:pStyle w:val="TAL"/>
            </w:pPr>
            <w:r w:rsidRPr="005E16C7">
              <w:t>MAC Addresses Removed</w:t>
            </w:r>
          </w:p>
        </w:tc>
        <w:tc>
          <w:tcPr>
            <w:tcW w:w="1222" w:type="pct"/>
          </w:tcPr>
          <w:p w:rsidR="00223ED9" w:rsidRPr="005E16C7" w:rsidRDefault="00223ED9" w:rsidP="00223ED9">
            <w:pPr>
              <w:pStyle w:val="TAL"/>
            </w:pPr>
            <w:r w:rsidRPr="005E16C7">
              <w:t xml:space="preserve">Extendable / </w:t>
            </w:r>
            <w:proofErr w:type="spellStart"/>
            <w:r w:rsidRPr="005E16C7">
              <w:t>Subclause</w:t>
            </w:r>
            <w:proofErr w:type="spellEnd"/>
            <w:r w:rsidRPr="005E16C7">
              <w:t xml:space="preserve"> 8.2.</w:t>
            </w:r>
            <w:r w:rsidRPr="005E16C7">
              <w:rPr>
                <w:lang w:val="sv-SE"/>
              </w:rPr>
              <w:t>104</w:t>
            </w:r>
          </w:p>
        </w:tc>
        <w:tc>
          <w:tcPr>
            <w:tcW w:w="1222" w:type="pct"/>
          </w:tcPr>
          <w:p w:rsidR="00223ED9" w:rsidRPr="005E16C7" w:rsidRDefault="00223ED9" w:rsidP="00223ED9">
            <w:pPr>
              <w:pStyle w:val="TAC"/>
              <w:rPr>
                <w:lang w:val="sv-SE"/>
              </w:rPr>
            </w:pPr>
            <w:r w:rsidRPr="005E16C7">
              <w:rPr>
                <w:lang w:val="sv-SE"/>
              </w:rPr>
              <w:t>7</w:t>
            </w:r>
          </w:p>
        </w:tc>
      </w:tr>
      <w:tr w:rsidR="00223ED9" w:rsidRPr="005E16C7" w:rsidTr="00223ED9">
        <w:trPr>
          <w:jc w:val="center"/>
        </w:trPr>
        <w:tc>
          <w:tcPr>
            <w:tcW w:w="519" w:type="pct"/>
          </w:tcPr>
          <w:p w:rsidR="00223ED9" w:rsidRPr="005E16C7" w:rsidRDefault="00223ED9" w:rsidP="00223ED9">
            <w:pPr>
              <w:pStyle w:val="TAC"/>
              <w:rPr>
                <w:lang w:val="sv-SE"/>
              </w:rPr>
            </w:pPr>
            <w:r w:rsidRPr="005E16C7">
              <w:rPr>
                <w:lang w:val="sv-SE"/>
              </w:rPr>
              <w:t>146</w:t>
            </w:r>
          </w:p>
        </w:tc>
        <w:tc>
          <w:tcPr>
            <w:tcW w:w="2037" w:type="pct"/>
          </w:tcPr>
          <w:p w:rsidR="00223ED9" w:rsidRPr="005E16C7" w:rsidRDefault="00223ED9" w:rsidP="00223ED9">
            <w:pPr>
              <w:pStyle w:val="TAL"/>
            </w:pPr>
            <w:r w:rsidRPr="005E16C7">
              <w:t>Ethernet Inactivity Timer</w:t>
            </w:r>
          </w:p>
        </w:tc>
        <w:tc>
          <w:tcPr>
            <w:tcW w:w="1222" w:type="pct"/>
          </w:tcPr>
          <w:p w:rsidR="00223ED9" w:rsidRPr="005E16C7" w:rsidRDefault="00223ED9" w:rsidP="00223ED9">
            <w:pPr>
              <w:pStyle w:val="TAL"/>
            </w:pPr>
            <w:r w:rsidRPr="005E16C7">
              <w:t xml:space="preserve">Extendable / </w:t>
            </w:r>
            <w:proofErr w:type="spellStart"/>
            <w:r w:rsidRPr="005E16C7">
              <w:t>Subclause</w:t>
            </w:r>
            <w:proofErr w:type="spellEnd"/>
            <w:r w:rsidRPr="005E16C7">
              <w:t xml:space="preserve"> 8.2.</w:t>
            </w:r>
            <w:r w:rsidRPr="005E16C7">
              <w:rPr>
                <w:lang w:val="sv-SE"/>
              </w:rPr>
              <w:t>105</w:t>
            </w:r>
          </w:p>
        </w:tc>
        <w:tc>
          <w:tcPr>
            <w:tcW w:w="1222" w:type="pct"/>
          </w:tcPr>
          <w:p w:rsidR="00223ED9" w:rsidRPr="005E16C7" w:rsidRDefault="00223ED9" w:rsidP="00223ED9">
            <w:pPr>
              <w:pStyle w:val="TAC"/>
              <w:rPr>
                <w:lang w:val="sv-SE"/>
              </w:rPr>
            </w:pPr>
            <w:r w:rsidRPr="005E16C7">
              <w:rPr>
                <w:lang w:val="sv-SE"/>
              </w:rPr>
              <w:t>4</w:t>
            </w:r>
          </w:p>
        </w:tc>
      </w:tr>
      <w:tr w:rsidR="00223ED9" w:rsidRPr="005E16C7" w:rsidTr="00223ED9">
        <w:trPr>
          <w:jc w:val="center"/>
        </w:trPr>
        <w:tc>
          <w:tcPr>
            <w:tcW w:w="519" w:type="pct"/>
          </w:tcPr>
          <w:p w:rsidR="00223ED9" w:rsidRPr="005E16C7" w:rsidRDefault="00223ED9" w:rsidP="00223ED9">
            <w:pPr>
              <w:pStyle w:val="TAC"/>
              <w:rPr>
                <w:lang w:val="sv-SE"/>
              </w:rPr>
            </w:pPr>
            <w:r w:rsidRPr="005E16C7">
              <w:rPr>
                <w:lang w:val="sv-SE"/>
              </w:rPr>
              <w:t>147</w:t>
            </w:r>
          </w:p>
        </w:tc>
        <w:tc>
          <w:tcPr>
            <w:tcW w:w="2037" w:type="pct"/>
          </w:tcPr>
          <w:p w:rsidR="00223ED9" w:rsidRPr="005E16C7" w:rsidRDefault="00223ED9" w:rsidP="00223ED9">
            <w:pPr>
              <w:pStyle w:val="TAL"/>
              <w:rPr>
                <w:lang w:val="sv-SE"/>
              </w:rPr>
            </w:pPr>
            <w:r w:rsidRPr="005E16C7">
              <w:rPr>
                <w:lang w:val="en-US"/>
              </w:rPr>
              <w:t>Additional Monitoring Time</w:t>
            </w:r>
          </w:p>
        </w:tc>
        <w:tc>
          <w:tcPr>
            <w:tcW w:w="1222" w:type="pct"/>
          </w:tcPr>
          <w:p w:rsidR="00223ED9" w:rsidRPr="005E16C7" w:rsidRDefault="00223ED9" w:rsidP="00223ED9">
            <w:pPr>
              <w:pStyle w:val="TAL"/>
              <w:rPr>
                <w:lang w:val="sv-SE"/>
              </w:rPr>
            </w:pPr>
            <w:r w:rsidRPr="005E16C7">
              <w:rPr>
                <w:szCs w:val="16"/>
                <w:lang w:val="sv-SE"/>
              </w:rPr>
              <w:t>Extendable</w:t>
            </w:r>
            <w:r w:rsidRPr="005E16C7">
              <w:rPr>
                <w:lang w:val="sv-SE"/>
              </w:rPr>
              <w:t xml:space="preserve"> / Table 7.5.2.4-3</w:t>
            </w:r>
          </w:p>
        </w:tc>
        <w:tc>
          <w:tcPr>
            <w:tcW w:w="1222" w:type="pct"/>
          </w:tcPr>
          <w:p w:rsidR="00223ED9" w:rsidRPr="005E16C7" w:rsidRDefault="00223ED9" w:rsidP="00223ED9">
            <w:pPr>
              <w:pStyle w:val="TAC"/>
              <w:rPr>
                <w:lang w:val="sv-SE"/>
              </w:rPr>
            </w:pPr>
            <w:r w:rsidRPr="005E16C7">
              <w:rPr>
                <w:lang w:val="de-DE"/>
              </w:rPr>
              <w:t>Not Applicable</w:t>
            </w:r>
          </w:p>
        </w:tc>
      </w:tr>
      <w:tr w:rsidR="00223ED9" w:rsidRPr="005E16C7" w:rsidTr="00223ED9">
        <w:trPr>
          <w:jc w:val="center"/>
        </w:trPr>
        <w:tc>
          <w:tcPr>
            <w:tcW w:w="519" w:type="pct"/>
          </w:tcPr>
          <w:p w:rsidR="00223ED9" w:rsidRPr="005E16C7" w:rsidRDefault="00223ED9" w:rsidP="00223ED9">
            <w:pPr>
              <w:pStyle w:val="TAC"/>
              <w:rPr>
                <w:lang w:val="sv-SE"/>
              </w:rPr>
            </w:pPr>
            <w:r w:rsidRPr="005E16C7">
              <w:rPr>
                <w:lang w:val="sv-SE"/>
              </w:rPr>
              <w:t>148</w:t>
            </w:r>
          </w:p>
        </w:tc>
        <w:tc>
          <w:tcPr>
            <w:tcW w:w="2037" w:type="pct"/>
          </w:tcPr>
          <w:p w:rsidR="00223ED9" w:rsidRPr="005E16C7" w:rsidRDefault="00223ED9" w:rsidP="00223ED9">
            <w:pPr>
              <w:pStyle w:val="TAL"/>
            </w:pPr>
            <w:r w:rsidRPr="005E16C7">
              <w:t xml:space="preserve">Event </w:t>
            </w:r>
            <w:r>
              <w:t>Quota</w:t>
            </w:r>
          </w:p>
        </w:tc>
        <w:tc>
          <w:tcPr>
            <w:tcW w:w="1222" w:type="pct"/>
          </w:tcPr>
          <w:p w:rsidR="00223ED9" w:rsidRPr="002340B2" w:rsidRDefault="00223ED9" w:rsidP="00223ED9">
            <w:pPr>
              <w:pStyle w:val="TAL"/>
            </w:pPr>
            <w:r w:rsidRPr="005E16C7">
              <w:rPr>
                <w:szCs w:val="16"/>
              </w:rPr>
              <w:t>Extendable</w:t>
            </w:r>
            <w:r w:rsidRPr="005E16C7">
              <w:t xml:space="preserve"> / </w:t>
            </w:r>
            <w:proofErr w:type="spellStart"/>
            <w:r>
              <w:t>Subclause</w:t>
            </w:r>
            <w:proofErr w:type="spellEnd"/>
            <w:r>
              <w:t xml:space="preserve"> 8.2.112</w:t>
            </w:r>
          </w:p>
        </w:tc>
        <w:tc>
          <w:tcPr>
            <w:tcW w:w="1222" w:type="pct"/>
          </w:tcPr>
          <w:p w:rsidR="00223ED9" w:rsidRPr="005E16C7" w:rsidRDefault="00223ED9" w:rsidP="00223ED9">
            <w:pPr>
              <w:pStyle w:val="TAC"/>
              <w:rPr>
                <w:lang w:val="sv-SE"/>
              </w:rPr>
            </w:pPr>
            <w:r>
              <w:t>4</w:t>
            </w:r>
          </w:p>
        </w:tc>
      </w:tr>
      <w:tr w:rsidR="00223ED9" w:rsidRPr="005E16C7" w:rsidTr="00223ED9">
        <w:trPr>
          <w:jc w:val="center"/>
        </w:trPr>
        <w:tc>
          <w:tcPr>
            <w:tcW w:w="519" w:type="pct"/>
          </w:tcPr>
          <w:p w:rsidR="00223ED9" w:rsidRPr="005E16C7" w:rsidRDefault="00223ED9" w:rsidP="00223ED9">
            <w:pPr>
              <w:pStyle w:val="TAC"/>
              <w:rPr>
                <w:lang w:val="sv-SE"/>
              </w:rPr>
            </w:pPr>
            <w:r w:rsidRPr="005E16C7">
              <w:rPr>
                <w:lang w:val="sv-SE"/>
              </w:rPr>
              <w:lastRenderedPageBreak/>
              <w:t>149</w:t>
            </w:r>
          </w:p>
        </w:tc>
        <w:tc>
          <w:tcPr>
            <w:tcW w:w="2037" w:type="pct"/>
          </w:tcPr>
          <w:p w:rsidR="00223ED9" w:rsidRPr="005E16C7" w:rsidRDefault="00223ED9" w:rsidP="00223ED9">
            <w:pPr>
              <w:pStyle w:val="TAL"/>
            </w:pPr>
            <w:r w:rsidRPr="005E16C7">
              <w:t xml:space="preserve">Event </w:t>
            </w:r>
            <w:r>
              <w:t>Threshold</w:t>
            </w:r>
          </w:p>
        </w:tc>
        <w:tc>
          <w:tcPr>
            <w:tcW w:w="1222" w:type="pct"/>
          </w:tcPr>
          <w:p w:rsidR="00223ED9" w:rsidRPr="002340B2" w:rsidRDefault="00223ED9" w:rsidP="00223ED9">
            <w:pPr>
              <w:pStyle w:val="TAL"/>
            </w:pPr>
            <w:r w:rsidRPr="005E16C7">
              <w:rPr>
                <w:szCs w:val="16"/>
              </w:rPr>
              <w:t>Extendable</w:t>
            </w:r>
            <w:r w:rsidRPr="005E16C7">
              <w:t xml:space="preserve"> / </w:t>
            </w:r>
            <w:proofErr w:type="spellStart"/>
            <w:r>
              <w:t>Subclause</w:t>
            </w:r>
            <w:proofErr w:type="spellEnd"/>
            <w:r>
              <w:t xml:space="preserve"> 8.2.113</w:t>
            </w:r>
          </w:p>
        </w:tc>
        <w:tc>
          <w:tcPr>
            <w:tcW w:w="1222" w:type="pct"/>
          </w:tcPr>
          <w:p w:rsidR="00223ED9" w:rsidRPr="005E16C7" w:rsidRDefault="00223ED9" w:rsidP="00223ED9">
            <w:pPr>
              <w:pStyle w:val="TAC"/>
              <w:rPr>
                <w:lang w:val="sv-SE"/>
              </w:rPr>
            </w:pPr>
            <w:r>
              <w:t>4</w:t>
            </w:r>
          </w:p>
        </w:tc>
      </w:tr>
      <w:tr w:rsidR="00223ED9" w:rsidRPr="005E16C7" w:rsidTr="00223ED9">
        <w:trPr>
          <w:jc w:val="center"/>
        </w:trPr>
        <w:tc>
          <w:tcPr>
            <w:tcW w:w="519" w:type="pct"/>
          </w:tcPr>
          <w:p w:rsidR="00223ED9" w:rsidRPr="005E16C7" w:rsidRDefault="00223ED9" w:rsidP="00223ED9">
            <w:pPr>
              <w:pStyle w:val="TAC"/>
              <w:rPr>
                <w:lang w:val="sv-SE"/>
              </w:rPr>
            </w:pPr>
            <w:r w:rsidRPr="005E16C7">
              <w:rPr>
                <w:lang w:val="sv-SE"/>
              </w:rPr>
              <w:t>150</w:t>
            </w:r>
          </w:p>
        </w:tc>
        <w:tc>
          <w:tcPr>
            <w:tcW w:w="2037" w:type="pct"/>
          </w:tcPr>
          <w:p w:rsidR="00223ED9" w:rsidRPr="005E16C7" w:rsidRDefault="00223ED9" w:rsidP="00223ED9">
            <w:pPr>
              <w:pStyle w:val="TAL"/>
            </w:pPr>
            <w:r>
              <w:t xml:space="preserve">Subsequent </w:t>
            </w:r>
            <w:r w:rsidRPr="005E16C7">
              <w:t xml:space="preserve">Event </w:t>
            </w:r>
            <w:r>
              <w:t>Quota</w:t>
            </w:r>
          </w:p>
        </w:tc>
        <w:tc>
          <w:tcPr>
            <w:tcW w:w="1222" w:type="pct"/>
          </w:tcPr>
          <w:p w:rsidR="00223ED9" w:rsidRPr="005E16C7" w:rsidRDefault="00223ED9" w:rsidP="00223ED9">
            <w:pPr>
              <w:pStyle w:val="TAL"/>
            </w:pPr>
            <w:r w:rsidRPr="005E16C7">
              <w:t xml:space="preserve">Extendable / </w:t>
            </w:r>
            <w:proofErr w:type="spellStart"/>
            <w:r w:rsidRPr="005E16C7">
              <w:t>Subclause</w:t>
            </w:r>
            <w:proofErr w:type="spellEnd"/>
            <w:r w:rsidRPr="005E16C7">
              <w:t xml:space="preserve"> 8.2.</w:t>
            </w:r>
            <w:r w:rsidRPr="005E16C7">
              <w:rPr>
                <w:lang w:val="sv-SE"/>
              </w:rPr>
              <w:t>106</w:t>
            </w:r>
          </w:p>
        </w:tc>
        <w:tc>
          <w:tcPr>
            <w:tcW w:w="1222" w:type="pct"/>
          </w:tcPr>
          <w:p w:rsidR="00223ED9" w:rsidRPr="005E16C7" w:rsidRDefault="00223ED9" w:rsidP="00223ED9">
            <w:pPr>
              <w:pStyle w:val="TAC"/>
              <w:rPr>
                <w:lang w:val="sv-SE"/>
              </w:rPr>
            </w:pPr>
            <w:r w:rsidRPr="005E16C7">
              <w:rPr>
                <w:lang w:val="sv-SE"/>
              </w:rPr>
              <w:t>4</w:t>
            </w:r>
          </w:p>
        </w:tc>
      </w:tr>
      <w:tr w:rsidR="00223ED9" w:rsidRPr="005E16C7" w:rsidTr="00223ED9">
        <w:trPr>
          <w:jc w:val="center"/>
        </w:trPr>
        <w:tc>
          <w:tcPr>
            <w:tcW w:w="519" w:type="pct"/>
          </w:tcPr>
          <w:p w:rsidR="00223ED9" w:rsidRPr="005E16C7" w:rsidRDefault="00223ED9" w:rsidP="00223ED9">
            <w:pPr>
              <w:pStyle w:val="TAC"/>
              <w:rPr>
                <w:lang w:val="sv-SE"/>
              </w:rPr>
            </w:pPr>
            <w:r w:rsidRPr="005E16C7">
              <w:rPr>
                <w:lang w:val="sv-SE"/>
              </w:rPr>
              <w:t>151</w:t>
            </w:r>
          </w:p>
        </w:tc>
        <w:tc>
          <w:tcPr>
            <w:tcW w:w="2037" w:type="pct"/>
          </w:tcPr>
          <w:p w:rsidR="00223ED9" w:rsidRPr="005E16C7" w:rsidRDefault="00223ED9" w:rsidP="00223ED9">
            <w:pPr>
              <w:pStyle w:val="TAL"/>
            </w:pPr>
            <w:r>
              <w:t xml:space="preserve">Subsequent </w:t>
            </w:r>
            <w:r w:rsidRPr="005E16C7">
              <w:t>Event Threshold</w:t>
            </w:r>
          </w:p>
        </w:tc>
        <w:tc>
          <w:tcPr>
            <w:tcW w:w="1222" w:type="pct"/>
          </w:tcPr>
          <w:p w:rsidR="00223ED9" w:rsidRPr="005E16C7" w:rsidRDefault="00223ED9" w:rsidP="00223ED9">
            <w:pPr>
              <w:pStyle w:val="TAL"/>
            </w:pPr>
            <w:r w:rsidRPr="005E16C7">
              <w:t xml:space="preserve">Extendable / </w:t>
            </w:r>
            <w:proofErr w:type="spellStart"/>
            <w:r w:rsidRPr="005E16C7">
              <w:t>Subclause</w:t>
            </w:r>
            <w:proofErr w:type="spellEnd"/>
            <w:r w:rsidRPr="005E16C7">
              <w:t xml:space="preserve"> 8.2.</w:t>
            </w:r>
            <w:r w:rsidRPr="005E16C7">
              <w:rPr>
                <w:lang w:val="sv-SE"/>
              </w:rPr>
              <w:t>107</w:t>
            </w:r>
          </w:p>
        </w:tc>
        <w:tc>
          <w:tcPr>
            <w:tcW w:w="1222" w:type="pct"/>
          </w:tcPr>
          <w:p w:rsidR="00223ED9" w:rsidRPr="005E16C7" w:rsidRDefault="00223ED9" w:rsidP="00223ED9">
            <w:pPr>
              <w:pStyle w:val="TAC"/>
              <w:rPr>
                <w:lang w:val="sv-SE"/>
              </w:rPr>
            </w:pPr>
            <w:r w:rsidRPr="005E16C7">
              <w:rPr>
                <w:lang w:val="sv-SE"/>
              </w:rPr>
              <w:t>4</w:t>
            </w:r>
          </w:p>
        </w:tc>
      </w:tr>
      <w:tr w:rsidR="00223ED9" w:rsidRPr="005E16C7" w:rsidTr="00223ED9">
        <w:trPr>
          <w:jc w:val="center"/>
        </w:trPr>
        <w:tc>
          <w:tcPr>
            <w:tcW w:w="519" w:type="pct"/>
          </w:tcPr>
          <w:p w:rsidR="00223ED9" w:rsidRPr="005E16C7" w:rsidRDefault="00223ED9" w:rsidP="00223ED9">
            <w:pPr>
              <w:pStyle w:val="TAC"/>
              <w:rPr>
                <w:lang w:val="sv-SE"/>
              </w:rPr>
            </w:pPr>
            <w:r w:rsidRPr="005E16C7">
              <w:rPr>
                <w:lang w:val="sv-SE"/>
              </w:rPr>
              <w:t>152</w:t>
            </w:r>
          </w:p>
        </w:tc>
        <w:tc>
          <w:tcPr>
            <w:tcW w:w="2037" w:type="pct"/>
          </w:tcPr>
          <w:p w:rsidR="00223ED9" w:rsidRPr="005E16C7" w:rsidRDefault="00223ED9" w:rsidP="00223ED9">
            <w:pPr>
              <w:pStyle w:val="TAL"/>
            </w:pPr>
            <w:r w:rsidRPr="005E16C7">
              <w:t>Trace Information</w:t>
            </w:r>
          </w:p>
        </w:tc>
        <w:tc>
          <w:tcPr>
            <w:tcW w:w="1222" w:type="pct"/>
          </w:tcPr>
          <w:p w:rsidR="00223ED9" w:rsidRPr="005E16C7" w:rsidRDefault="00223ED9" w:rsidP="00223ED9">
            <w:pPr>
              <w:pStyle w:val="TAL"/>
            </w:pPr>
            <w:r w:rsidRPr="005E16C7">
              <w:t xml:space="preserve">Extendable / </w:t>
            </w:r>
            <w:proofErr w:type="spellStart"/>
            <w:r w:rsidRPr="005E16C7">
              <w:t>Subclause</w:t>
            </w:r>
            <w:proofErr w:type="spellEnd"/>
            <w:r w:rsidRPr="005E16C7">
              <w:t xml:space="preserve"> 8.2.108</w:t>
            </w:r>
          </w:p>
        </w:tc>
        <w:tc>
          <w:tcPr>
            <w:tcW w:w="1222" w:type="pct"/>
          </w:tcPr>
          <w:p w:rsidR="00223ED9" w:rsidRPr="005E16C7" w:rsidRDefault="00223ED9" w:rsidP="00223ED9">
            <w:pPr>
              <w:pStyle w:val="TAC"/>
              <w:rPr>
                <w:lang w:val="sv-SE"/>
              </w:rPr>
            </w:pPr>
            <w:r w:rsidRPr="005E16C7">
              <w:rPr>
                <w:lang w:val="sv-SE"/>
              </w:rPr>
              <w:t>q-4</w:t>
            </w:r>
          </w:p>
        </w:tc>
      </w:tr>
      <w:tr w:rsidR="00223ED9" w:rsidRPr="005E16C7" w:rsidTr="00223ED9">
        <w:trPr>
          <w:jc w:val="center"/>
        </w:trPr>
        <w:tc>
          <w:tcPr>
            <w:tcW w:w="519" w:type="pct"/>
          </w:tcPr>
          <w:p w:rsidR="00223ED9" w:rsidRPr="005E16C7" w:rsidRDefault="00223ED9" w:rsidP="00223ED9">
            <w:pPr>
              <w:pStyle w:val="TAC"/>
              <w:rPr>
                <w:lang w:val="sv-SE"/>
              </w:rPr>
            </w:pPr>
            <w:r w:rsidRPr="005E16C7">
              <w:rPr>
                <w:lang w:val="sv-SE"/>
              </w:rPr>
              <w:t>153</w:t>
            </w:r>
          </w:p>
        </w:tc>
        <w:tc>
          <w:tcPr>
            <w:tcW w:w="2037" w:type="pct"/>
          </w:tcPr>
          <w:p w:rsidR="00223ED9" w:rsidRPr="005E16C7" w:rsidRDefault="00223ED9" w:rsidP="00223ED9">
            <w:pPr>
              <w:pStyle w:val="TAL"/>
            </w:pPr>
            <w:r w:rsidRPr="005E16C7">
              <w:t>Framed-Route</w:t>
            </w:r>
          </w:p>
        </w:tc>
        <w:tc>
          <w:tcPr>
            <w:tcW w:w="1222" w:type="pct"/>
          </w:tcPr>
          <w:p w:rsidR="00223ED9" w:rsidRPr="005E16C7" w:rsidRDefault="00223ED9" w:rsidP="00223ED9">
            <w:pPr>
              <w:pStyle w:val="TAL"/>
            </w:pPr>
            <w:r w:rsidRPr="005E16C7">
              <w:t xml:space="preserve">Variable Length / </w:t>
            </w:r>
            <w:proofErr w:type="spellStart"/>
            <w:r w:rsidRPr="005E16C7">
              <w:t>Subclause</w:t>
            </w:r>
            <w:proofErr w:type="spellEnd"/>
            <w:r w:rsidRPr="005E16C7">
              <w:t xml:space="preserve"> 8.2.</w:t>
            </w:r>
            <w:r w:rsidRPr="005E16C7">
              <w:rPr>
                <w:lang w:val="sv-SE"/>
              </w:rPr>
              <w:t>109</w:t>
            </w:r>
          </w:p>
        </w:tc>
        <w:tc>
          <w:tcPr>
            <w:tcW w:w="1222" w:type="pct"/>
          </w:tcPr>
          <w:p w:rsidR="00223ED9" w:rsidRPr="005E16C7" w:rsidRDefault="00223ED9" w:rsidP="00223ED9">
            <w:pPr>
              <w:pStyle w:val="TAC"/>
              <w:rPr>
                <w:lang w:val="sv-SE"/>
              </w:rPr>
            </w:pPr>
            <w:r w:rsidRPr="005E16C7">
              <w:rPr>
                <w:lang w:val="de-DE"/>
              </w:rPr>
              <w:t>Not Applicable</w:t>
            </w:r>
          </w:p>
        </w:tc>
      </w:tr>
      <w:tr w:rsidR="00223ED9" w:rsidRPr="005E16C7" w:rsidTr="00223ED9">
        <w:trPr>
          <w:jc w:val="center"/>
        </w:trPr>
        <w:tc>
          <w:tcPr>
            <w:tcW w:w="519" w:type="pct"/>
          </w:tcPr>
          <w:p w:rsidR="00223ED9" w:rsidRPr="005E16C7" w:rsidRDefault="00223ED9" w:rsidP="00223ED9">
            <w:pPr>
              <w:pStyle w:val="TAC"/>
              <w:rPr>
                <w:lang w:val="sv-SE"/>
              </w:rPr>
            </w:pPr>
            <w:r w:rsidRPr="005E16C7">
              <w:rPr>
                <w:lang w:val="sv-SE"/>
              </w:rPr>
              <w:t>154</w:t>
            </w:r>
          </w:p>
        </w:tc>
        <w:tc>
          <w:tcPr>
            <w:tcW w:w="2037" w:type="pct"/>
          </w:tcPr>
          <w:p w:rsidR="00223ED9" w:rsidRPr="005E16C7" w:rsidRDefault="00223ED9" w:rsidP="00223ED9">
            <w:pPr>
              <w:pStyle w:val="TAL"/>
            </w:pPr>
            <w:r w:rsidRPr="005E16C7">
              <w:t>Framed-Routing</w:t>
            </w:r>
          </w:p>
        </w:tc>
        <w:tc>
          <w:tcPr>
            <w:tcW w:w="1222" w:type="pct"/>
          </w:tcPr>
          <w:p w:rsidR="00223ED9" w:rsidRPr="005E16C7" w:rsidRDefault="00223ED9" w:rsidP="00223ED9">
            <w:pPr>
              <w:pStyle w:val="TAL"/>
            </w:pPr>
            <w:r w:rsidRPr="005E16C7">
              <w:t xml:space="preserve">Fixed Length / </w:t>
            </w:r>
            <w:proofErr w:type="spellStart"/>
            <w:r w:rsidRPr="005E16C7">
              <w:t>Subclause</w:t>
            </w:r>
            <w:proofErr w:type="spellEnd"/>
            <w:r w:rsidRPr="005E16C7">
              <w:t xml:space="preserve"> 8.2.</w:t>
            </w:r>
            <w:r w:rsidRPr="005E16C7">
              <w:rPr>
                <w:lang w:val="sv-SE"/>
              </w:rPr>
              <w:t>110</w:t>
            </w:r>
          </w:p>
        </w:tc>
        <w:tc>
          <w:tcPr>
            <w:tcW w:w="1222" w:type="pct"/>
          </w:tcPr>
          <w:p w:rsidR="00223ED9" w:rsidRPr="005E16C7" w:rsidRDefault="00223ED9" w:rsidP="00223ED9">
            <w:pPr>
              <w:pStyle w:val="TAC"/>
              <w:rPr>
                <w:lang w:val="sv-SE"/>
              </w:rPr>
            </w:pPr>
            <w:r w:rsidRPr="005E16C7">
              <w:rPr>
                <w:lang w:val="sv-SE"/>
              </w:rPr>
              <w:t>4</w:t>
            </w:r>
          </w:p>
        </w:tc>
      </w:tr>
      <w:tr w:rsidR="00223ED9" w:rsidRPr="005E16C7" w:rsidTr="00223ED9">
        <w:trPr>
          <w:jc w:val="center"/>
        </w:trPr>
        <w:tc>
          <w:tcPr>
            <w:tcW w:w="519" w:type="pct"/>
          </w:tcPr>
          <w:p w:rsidR="00223ED9" w:rsidRPr="005E16C7" w:rsidRDefault="00223ED9" w:rsidP="00223ED9">
            <w:pPr>
              <w:pStyle w:val="TAC"/>
              <w:rPr>
                <w:lang w:val="sv-SE"/>
              </w:rPr>
            </w:pPr>
            <w:r w:rsidRPr="005E16C7">
              <w:rPr>
                <w:lang w:val="sv-SE"/>
              </w:rPr>
              <w:t>155</w:t>
            </w:r>
          </w:p>
        </w:tc>
        <w:tc>
          <w:tcPr>
            <w:tcW w:w="2037" w:type="pct"/>
          </w:tcPr>
          <w:p w:rsidR="00223ED9" w:rsidRPr="005E16C7" w:rsidRDefault="00223ED9" w:rsidP="00223ED9">
            <w:pPr>
              <w:pStyle w:val="TAL"/>
            </w:pPr>
            <w:r w:rsidRPr="005E16C7">
              <w:t>Framed-IPv6-Route</w:t>
            </w:r>
          </w:p>
        </w:tc>
        <w:tc>
          <w:tcPr>
            <w:tcW w:w="1222" w:type="pct"/>
          </w:tcPr>
          <w:p w:rsidR="00223ED9" w:rsidRPr="005E16C7" w:rsidRDefault="00223ED9" w:rsidP="00223ED9">
            <w:pPr>
              <w:pStyle w:val="TAL"/>
            </w:pPr>
            <w:r w:rsidRPr="005E16C7">
              <w:t xml:space="preserve">Variable Length / </w:t>
            </w:r>
            <w:proofErr w:type="spellStart"/>
            <w:r w:rsidRPr="005E16C7">
              <w:t>Subclause</w:t>
            </w:r>
            <w:proofErr w:type="spellEnd"/>
            <w:r w:rsidRPr="005E16C7">
              <w:t xml:space="preserve"> 8.2.</w:t>
            </w:r>
            <w:r w:rsidRPr="005E16C7">
              <w:rPr>
                <w:lang w:val="sv-SE"/>
              </w:rPr>
              <w:t>111</w:t>
            </w:r>
          </w:p>
        </w:tc>
        <w:tc>
          <w:tcPr>
            <w:tcW w:w="1222" w:type="pct"/>
          </w:tcPr>
          <w:p w:rsidR="00223ED9" w:rsidRPr="005E16C7" w:rsidRDefault="00223ED9" w:rsidP="00223ED9">
            <w:pPr>
              <w:pStyle w:val="TAC"/>
              <w:rPr>
                <w:lang w:val="sv-SE"/>
              </w:rPr>
            </w:pPr>
            <w:r w:rsidRPr="005E16C7">
              <w:rPr>
                <w:lang w:val="de-DE"/>
              </w:rPr>
              <w:t>Not Applicable</w:t>
            </w:r>
          </w:p>
        </w:tc>
      </w:tr>
      <w:tr w:rsidR="00223ED9" w:rsidRPr="005E16C7" w:rsidTr="00223ED9">
        <w:trPr>
          <w:jc w:val="center"/>
        </w:trPr>
        <w:tc>
          <w:tcPr>
            <w:tcW w:w="519" w:type="pct"/>
          </w:tcPr>
          <w:p w:rsidR="00223ED9" w:rsidRPr="005E16C7" w:rsidRDefault="00223ED9" w:rsidP="00223ED9">
            <w:pPr>
              <w:pStyle w:val="TAC"/>
              <w:rPr>
                <w:lang w:val="sv-SE"/>
              </w:rPr>
            </w:pPr>
            <w:r>
              <w:rPr>
                <w:lang w:val="sv-SE"/>
              </w:rPr>
              <w:t>156</w:t>
            </w:r>
          </w:p>
        </w:tc>
        <w:tc>
          <w:tcPr>
            <w:tcW w:w="2037" w:type="pct"/>
          </w:tcPr>
          <w:p w:rsidR="00223ED9" w:rsidRPr="005E16C7" w:rsidRDefault="00223ED9" w:rsidP="00223ED9">
            <w:pPr>
              <w:pStyle w:val="TAL"/>
            </w:pPr>
            <w:r>
              <w:t xml:space="preserve">Event Time Stamp </w:t>
            </w:r>
          </w:p>
        </w:tc>
        <w:tc>
          <w:tcPr>
            <w:tcW w:w="1222" w:type="pct"/>
          </w:tcPr>
          <w:p w:rsidR="00223ED9" w:rsidRPr="005E16C7" w:rsidRDefault="00223ED9" w:rsidP="00223ED9">
            <w:pPr>
              <w:pStyle w:val="TAL"/>
            </w:pPr>
            <w:r w:rsidRPr="00EF3824">
              <w:t xml:space="preserve">Extendable / </w:t>
            </w:r>
            <w:proofErr w:type="spellStart"/>
            <w:r w:rsidRPr="00EF3824">
              <w:t>Subclause</w:t>
            </w:r>
            <w:proofErr w:type="spellEnd"/>
            <w:r w:rsidRPr="00EF3824">
              <w:t xml:space="preserve"> 8.2.</w:t>
            </w:r>
            <w:r>
              <w:rPr>
                <w:lang w:val="sv-SE"/>
              </w:rPr>
              <w:t>114</w:t>
            </w:r>
          </w:p>
        </w:tc>
        <w:tc>
          <w:tcPr>
            <w:tcW w:w="1222" w:type="pct"/>
          </w:tcPr>
          <w:p w:rsidR="00223ED9" w:rsidRPr="005E16C7" w:rsidRDefault="00223ED9" w:rsidP="00223ED9">
            <w:pPr>
              <w:pStyle w:val="TAC"/>
              <w:rPr>
                <w:lang w:val="de-DE"/>
              </w:rPr>
            </w:pPr>
            <w:r>
              <w:rPr>
                <w:lang w:val="sv-SE"/>
              </w:rPr>
              <w:t>4</w:t>
            </w:r>
          </w:p>
        </w:tc>
      </w:tr>
      <w:tr w:rsidR="00223ED9" w:rsidRPr="005E16C7" w:rsidTr="00223ED9">
        <w:trPr>
          <w:jc w:val="center"/>
        </w:trPr>
        <w:tc>
          <w:tcPr>
            <w:tcW w:w="519" w:type="pct"/>
          </w:tcPr>
          <w:p w:rsidR="00223ED9" w:rsidRPr="005E16C7" w:rsidRDefault="00223ED9" w:rsidP="00223ED9">
            <w:pPr>
              <w:pStyle w:val="TAC"/>
              <w:rPr>
                <w:lang w:val="sv-SE"/>
              </w:rPr>
            </w:pPr>
            <w:r>
              <w:rPr>
                <w:lang w:val="sv-SE"/>
              </w:rPr>
              <w:t>157</w:t>
            </w:r>
          </w:p>
        </w:tc>
        <w:tc>
          <w:tcPr>
            <w:tcW w:w="2037" w:type="pct"/>
          </w:tcPr>
          <w:p w:rsidR="00223ED9" w:rsidRPr="005E16C7" w:rsidRDefault="00223ED9" w:rsidP="00223ED9">
            <w:pPr>
              <w:pStyle w:val="TAL"/>
            </w:pPr>
            <w:r>
              <w:t>Averaging Window</w:t>
            </w:r>
          </w:p>
        </w:tc>
        <w:tc>
          <w:tcPr>
            <w:tcW w:w="1222" w:type="pct"/>
          </w:tcPr>
          <w:p w:rsidR="00223ED9" w:rsidRPr="005E16C7" w:rsidRDefault="00223ED9" w:rsidP="00223ED9">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Pr>
                <w:lang w:val="en-US" w:eastAsia="zh-CN"/>
              </w:rPr>
              <w:t>115</w:t>
            </w:r>
          </w:p>
        </w:tc>
        <w:tc>
          <w:tcPr>
            <w:tcW w:w="1222" w:type="pct"/>
          </w:tcPr>
          <w:p w:rsidR="00223ED9" w:rsidRPr="005E16C7" w:rsidRDefault="00223ED9" w:rsidP="00223ED9">
            <w:pPr>
              <w:pStyle w:val="TAC"/>
              <w:rPr>
                <w:lang w:val="de-DE"/>
              </w:rPr>
            </w:pPr>
            <w:r>
              <w:rPr>
                <w:lang w:val="de-DE"/>
              </w:rPr>
              <w:t>4</w:t>
            </w:r>
          </w:p>
        </w:tc>
      </w:tr>
      <w:tr w:rsidR="00223ED9" w:rsidRPr="005E16C7" w:rsidTr="00223ED9">
        <w:trPr>
          <w:jc w:val="center"/>
        </w:trPr>
        <w:tc>
          <w:tcPr>
            <w:tcW w:w="519" w:type="pct"/>
          </w:tcPr>
          <w:p w:rsidR="00223ED9" w:rsidRPr="005E16C7" w:rsidRDefault="00223ED9" w:rsidP="00223ED9">
            <w:pPr>
              <w:pStyle w:val="TAC"/>
              <w:rPr>
                <w:lang w:val="sv-SE"/>
              </w:rPr>
            </w:pPr>
            <w:r>
              <w:rPr>
                <w:lang w:val="sv-SE"/>
              </w:rPr>
              <w:t>158</w:t>
            </w:r>
          </w:p>
        </w:tc>
        <w:tc>
          <w:tcPr>
            <w:tcW w:w="2037" w:type="pct"/>
          </w:tcPr>
          <w:p w:rsidR="00223ED9" w:rsidRPr="005E16C7" w:rsidRDefault="00223ED9" w:rsidP="00223ED9">
            <w:pPr>
              <w:pStyle w:val="TAL"/>
            </w:pPr>
            <w:r>
              <w:t>Paging Policy Indicator</w:t>
            </w:r>
          </w:p>
        </w:tc>
        <w:tc>
          <w:tcPr>
            <w:tcW w:w="1222" w:type="pct"/>
          </w:tcPr>
          <w:p w:rsidR="00223ED9" w:rsidRPr="005E16C7" w:rsidRDefault="00223ED9" w:rsidP="00223ED9">
            <w:pPr>
              <w:pStyle w:val="TAL"/>
            </w:pPr>
            <w:r>
              <w:t xml:space="preserve">Extendable / </w:t>
            </w:r>
            <w:proofErr w:type="spellStart"/>
            <w:r>
              <w:t>Subclause</w:t>
            </w:r>
            <w:proofErr w:type="spellEnd"/>
            <w:r>
              <w:t xml:space="preserve"> 8.2.116</w:t>
            </w:r>
          </w:p>
        </w:tc>
        <w:tc>
          <w:tcPr>
            <w:tcW w:w="1222" w:type="pct"/>
          </w:tcPr>
          <w:p w:rsidR="00223ED9" w:rsidRPr="005E16C7" w:rsidRDefault="00223ED9" w:rsidP="00223ED9">
            <w:pPr>
              <w:pStyle w:val="TAC"/>
              <w:rPr>
                <w:lang w:val="sv-SE"/>
              </w:rPr>
            </w:pPr>
            <w:r>
              <w:rPr>
                <w:lang w:val="de-DE"/>
              </w:rPr>
              <w:t>1</w:t>
            </w:r>
          </w:p>
        </w:tc>
      </w:tr>
      <w:tr w:rsidR="00223ED9" w:rsidRPr="005E16C7" w:rsidTr="00223ED9">
        <w:trPr>
          <w:jc w:val="center"/>
        </w:trPr>
        <w:tc>
          <w:tcPr>
            <w:tcW w:w="519" w:type="pct"/>
            <w:tcBorders>
              <w:top w:val="single" w:sz="4" w:space="0" w:color="auto"/>
              <w:left w:val="single" w:sz="4" w:space="0" w:color="auto"/>
              <w:bottom w:val="single" w:sz="4" w:space="0" w:color="auto"/>
              <w:right w:val="single" w:sz="4" w:space="0" w:color="auto"/>
            </w:tcBorders>
          </w:tcPr>
          <w:p w:rsidR="00223ED9" w:rsidRPr="005E16C7" w:rsidRDefault="00223ED9" w:rsidP="00223ED9">
            <w:pPr>
              <w:pStyle w:val="TAC"/>
            </w:pPr>
            <w:r w:rsidRPr="005E16C7">
              <w:t>15</w:t>
            </w:r>
            <w:r>
              <w:t>9</w:t>
            </w:r>
            <w:r w:rsidRPr="005E16C7">
              <w:t xml:space="preserve"> to 65535</w:t>
            </w:r>
          </w:p>
        </w:tc>
        <w:tc>
          <w:tcPr>
            <w:tcW w:w="2037" w:type="pct"/>
            <w:tcBorders>
              <w:top w:val="single" w:sz="4" w:space="0" w:color="auto"/>
              <w:left w:val="single" w:sz="4" w:space="0" w:color="auto"/>
              <w:bottom w:val="single" w:sz="4" w:space="0" w:color="auto"/>
              <w:right w:val="single" w:sz="4" w:space="0" w:color="auto"/>
            </w:tcBorders>
          </w:tcPr>
          <w:p w:rsidR="00223ED9" w:rsidRPr="005E16C7" w:rsidRDefault="00223ED9" w:rsidP="00223ED9">
            <w:pPr>
              <w:pStyle w:val="TAL"/>
            </w:pPr>
            <w:r w:rsidRPr="005E16C7">
              <w:t>Spare. For future use.</w:t>
            </w:r>
          </w:p>
        </w:tc>
        <w:tc>
          <w:tcPr>
            <w:tcW w:w="1222" w:type="pct"/>
            <w:tcBorders>
              <w:top w:val="single" w:sz="4" w:space="0" w:color="auto"/>
              <w:left w:val="single" w:sz="4" w:space="0" w:color="auto"/>
              <w:bottom w:val="single" w:sz="4" w:space="0" w:color="auto"/>
              <w:right w:val="single" w:sz="4" w:space="0" w:color="auto"/>
            </w:tcBorders>
          </w:tcPr>
          <w:p w:rsidR="00223ED9" w:rsidRPr="005E16C7" w:rsidRDefault="00223ED9" w:rsidP="00223ED9">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rsidR="00223ED9" w:rsidRPr="005E16C7" w:rsidRDefault="00223ED9" w:rsidP="00223ED9">
            <w:pPr>
              <w:pStyle w:val="TAC"/>
            </w:pPr>
          </w:p>
        </w:tc>
      </w:tr>
    </w:tbl>
    <w:p w:rsidR="00223ED9" w:rsidRPr="005E16C7" w:rsidRDefault="00223ED9" w:rsidP="00223ED9">
      <w:pPr>
        <w:rPr>
          <w:lang w:val="en-US"/>
        </w:rPr>
      </w:pPr>
    </w:p>
    <w:p w:rsidR="00E70D68" w:rsidRDefault="00E70D68" w:rsidP="00E87212">
      <w:pPr>
        <w:rPr>
          <w:lang w:eastAsia="zh-CN"/>
        </w:rPr>
      </w:pPr>
    </w:p>
    <w:p w:rsidR="00C31D99" w:rsidRDefault="00C31D99" w:rsidP="00E87212">
      <w:pPr>
        <w:rPr>
          <w:lang w:eastAsia="zh-CN"/>
        </w:rPr>
      </w:pPr>
    </w:p>
    <w:p w:rsidR="00DE4C2E" w:rsidRPr="006B5418" w:rsidRDefault="00DE4C2E" w:rsidP="00DE4C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C31D99">
        <w:rPr>
          <w:rFonts w:ascii="Arial" w:hAnsi="Arial" w:cs="Arial"/>
          <w:color w:val="0000FF"/>
          <w:sz w:val="28"/>
          <w:szCs w:val="28"/>
          <w:lang w:val="en-US"/>
        </w:rPr>
        <w:t>6th</w:t>
      </w:r>
      <w:r w:rsidRPr="006B5418">
        <w:rPr>
          <w:rFonts w:ascii="Arial" w:hAnsi="Arial" w:cs="Arial"/>
          <w:color w:val="0000FF"/>
          <w:sz w:val="28"/>
          <w:szCs w:val="28"/>
          <w:lang w:val="en-US"/>
        </w:rPr>
        <w:t xml:space="preserve"> Change * * * *</w:t>
      </w:r>
    </w:p>
    <w:p w:rsidR="00DE4C2E" w:rsidRPr="005E16C7" w:rsidRDefault="00DE4C2E" w:rsidP="00DE4C2E">
      <w:pPr>
        <w:pStyle w:val="Heading3"/>
      </w:pPr>
      <w:bookmarkStart w:id="33" w:name="_Toc533195058"/>
      <w:r w:rsidRPr="005E16C7">
        <w:t>8.</w:t>
      </w:r>
      <w:r w:rsidRPr="005E16C7">
        <w:rPr>
          <w:lang w:val="en-US"/>
        </w:rPr>
        <w:t>2.26</w:t>
      </w:r>
      <w:r w:rsidRPr="005E16C7">
        <w:tab/>
        <w:t>Apply Action</w:t>
      </w:r>
      <w:bookmarkEnd w:id="33"/>
    </w:p>
    <w:p w:rsidR="00DE4C2E" w:rsidRPr="005E16C7" w:rsidRDefault="00DE4C2E" w:rsidP="00DE4C2E">
      <w:pPr>
        <w:rPr>
          <w:lang w:eastAsia="ja-JP"/>
        </w:rPr>
      </w:pPr>
      <w:r w:rsidRPr="005E16C7">
        <w:t>The Apply Action IE indicates t</w:t>
      </w:r>
      <w:r w:rsidRPr="005E16C7">
        <w:rPr>
          <w:lang w:val="en-US"/>
        </w:rPr>
        <w:t>he action(s) the UP function is required to apply to packets</w:t>
      </w:r>
      <w:r w:rsidRPr="005E16C7">
        <w:t>. It</w:t>
      </w:r>
      <w:r w:rsidRPr="005E16C7">
        <w:rPr>
          <w:lang w:eastAsia="ja-JP"/>
        </w:rPr>
        <w:t xml:space="preserve"> </w:t>
      </w:r>
      <w:r w:rsidRPr="005E16C7">
        <w:rPr>
          <w:rFonts w:eastAsia="Batang"/>
          <w:lang w:eastAsia="ko-KR"/>
        </w:rPr>
        <w:t xml:space="preserve">is 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8.2.26-1</w:t>
      </w:r>
      <w:r w:rsidRPr="005E16C7">
        <w:rPr>
          <w:lang w:eastAsia="ja-JP"/>
        </w:rPr>
        <w:t>.</w:t>
      </w:r>
    </w:p>
    <w:p w:rsidR="00DE4C2E" w:rsidRPr="005E16C7" w:rsidRDefault="00DE4C2E" w:rsidP="00DE4C2E">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DE4C2E" w:rsidRPr="005E16C7" w:rsidTr="003849E7">
        <w:trPr>
          <w:jc w:val="center"/>
        </w:trPr>
        <w:tc>
          <w:tcPr>
            <w:tcW w:w="151" w:type="dxa"/>
            <w:tcBorders>
              <w:top w:val="single" w:sz="6" w:space="0" w:color="auto"/>
              <w:left w:val="single" w:sz="6" w:space="0" w:color="auto"/>
              <w:bottom w:val="nil"/>
            </w:tcBorders>
          </w:tcPr>
          <w:p w:rsidR="00DE4C2E" w:rsidRPr="005E16C7" w:rsidRDefault="00DE4C2E" w:rsidP="003849E7">
            <w:pPr>
              <w:pStyle w:val="TAC"/>
            </w:pPr>
          </w:p>
        </w:tc>
        <w:tc>
          <w:tcPr>
            <w:tcW w:w="1104" w:type="dxa"/>
          </w:tcPr>
          <w:p w:rsidR="00DE4C2E" w:rsidRPr="005E16C7" w:rsidRDefault="00DE4C2E" w:rsidP="003849E7">
            <w:pPr>
              <w:pStyle w:val="TAH"/>
            </w:pPr>
          </w:p>
        </w:tc>
        <w:tc>
          <w:tcPr>
            <w:tcW w:w="4711" w:type="dxa"/>
            <w:gridSpan w:val="8"/>
          </w:tcPr>
          <w:p w:rsidR="00DE4C2E" w:rsidRPr="005E16C7" w:rsidRDefault="00DE4C2E" w:rsidP="003849E7">
            <w:pPr>
              <w:pStyle w:val="TAH"/>
            </w:pPr>
            <w:r w:rsidRPr="005E16C7">
              <w:t>Bits</w:t>
            </w:r>
          </w:p>
        </w:tc>
        <w:tc>
          <w:tcPr>
            <w:tcW w:w="588" w:type="dxa"/>
          </w:tcPr>
          <w:p w:rsidR="00DE4C2E" w:rsidRPr="005E16C7" w:rsidRDefault="00DE4C2E" w:rsidP="003849E7">
            <w:pPr>
              <w:pStyle w:val="TAC"/>
            </w:pPr>
          </w:p>
        </w:tc>
      </w:tr>
      <w:tr w:rsidR="00DE4C2E" w:rsidRPr="005E16C7" w:rsidTr="003849E7">
        <w:trPr>
          <w:jc w:val="center"/>
        </w:trPr>
        <w:tc>
          <w:tcPr>
            <w:tcW w:w="151" w:type="dxa"/>
            <w:tcBorders>
              <w:top w:val="nil"/>
              <w:left w:val="single" w:sz="6" w:space="0" w:color="auto"/>
            </w:tcBorders>
          </w:tcPr>
          <w:p w:rsidR="00DE4C2E" w:rsidRPr="005E16C7" w:rsidRDefault="00DE4C2E" w:rsidP="003849E7">
            <w:pPr>
              <w:pStyle w:val="TAC"/>
            </w:pPr>
          </w:p>
        </w:tc>
        <w:tc>
          <w:tcPr>
            <w:tcW w:w="1104" w:type="dxa"/>
          </w:tcPr>
          <w:p w:rsidR="00DE4C2E" w:rsidRPr="005E16C7" w:rsidRDefault="00DE4C2E" w:rsidP="003849E7">
            <w:pPr>
              <w:pStyle w:val="TAH"/>
            </w:pPr>
            <w:r w:rsidRPr="005E16C7">
              <w:t>Octets</w:t>
            </w:r>
          </w:p>
        </w:tc>
        <w:tc>
          <w:tcPr>
            <w:tcW w:w="588" w:type="dxa"/>
            <w:tcBorders>
              <w:bottom w:val="single" w:sz="4" w:space="0" w:color="auto"/>
            </w:tcBorders>
          </w:tcPr>
          <w:p w:rsidR="00DE4C2E" w:rsidRPr="005E16C7" w:rsidRDefault="00DE4C2E" w:rsidP="003849E7">
            <w:pPr>
              <w:pStyle w:val="TAH"/>
            </w:pPr>
            <w:r w:rsidRPr="005E16C7">
              <w:t>8</w:t>
            </w:r>
          </w:p>
        </w:tc>
        <w:tc>
          <w:tcPr>
            <w:tcW w:w="589" w:type="dxa"/>
            <w:tcBorders>
              <w:bottom w:val="single" w:sz="4" w:space="0" w:color="auto"/>
            </w:tcBorders>
          </w:tcPr>
          <w:p w:rsidR="00DE4C2E" w:rsidRPr="005E16C7" w:rsidRDefault="00DE4C2E" w:rsidP="003849E7">
            <w:pPr>
              <w:pStyle w:val="TAH"/>
            </w:pPr>
            <w:r w:rsidRPr="005E16C7">
              <w:t>7</w:t>
            </w:r>
          </w:p>
        </w:tc>
        <w:tc>
          <w:tcPr>
            <w:tcW w:w="589" w:type="dxa"/>
            <w:tcBorders>
              <w:bottom w:val="single" w:sz="4" w:space="0" w:color="auto"/>
            </w:tcBorders>
          </w:tcPr>
          <w:p w:rsidR="00DE4C2E" w:rsidRPr="005E16C7" w:rsidRDefault="00DE4C2E" w:rsidP="003849E7">
            <w:pPr>
              <w:pStyle w:val="TAH"/>
            </w:pPr>
            <w:r w:rsidRPr="005E16C7">
              <w:t>6</w:t>
            </w:r>
          </w:p>
        </w:tc>
        <w:tc>
          <w:tcPr>
            <w:tcW w:w="589" w:type="dxa"/>
            <w:tcBorders>
              <w:bottom w:val="single" w:sz="4" w:space="0" w:color="auto"/>
            </w:tcBorders>
          </w:tcPr>
          <w:p w:rsidR="00DE4C2E" w:rsidRPr="005E16C7" w:rsidRDefault="00DE4C2E" w:rsidP="003849E7">
            <w:pPr>
              <w:pStyle w:val="TAH"/>
            </w:pPr>
            <w:r w:rsidRPr="005E16C7">
              <w:t>5</w:t>
            </w:r>
          </w:p>
        </w:tc>
        <w:tc>
          <w:tcPr>
            <w:tcW w:w="589" w:type="dxa"/>
            <w:tcBorders>
              <w:bottom w:val="single" w:sz="4" w:space="0" w:color="auto"/>
            </w:tcBorders>
          </w:tcPr>
          <w:p w:rsidR="00DE4C2E" w:rsidRPr="005E16C7" w:rsidRDefault="00DE4C2E" w:rsidP="003849E7">
            <w:pPr>
              <w:pStyle w:val="TAH"/>
            </w:pPr>
            <w:r w:rsidRPr="005E16C7">
              <w:t>4</w:t>
            </w:r>
          </w:p>
        </w:tc>
        <w:tc>
          <w:tcPr>
            <w:tcW w:w="589" w:type="dxa"/>
            <w:tcBorders>
              <w:bottom w:val="single" w:sz="4" w:space="0" w:color="auto"/>
            </w:tcBorders>
          </w:tcPr>
          <w:p w:rsidR="00DE4C2E" w:rsidRPr="005E16C7" w:rsidRDefault="00DE4C2E" w:rsidP="003849E7">
            <w:pPr>
              <w:pStyle w:val="TAH"/>
            </w:pPr>
            <w:r w:rsidRPr="005E16C7">
              <w:t>3</w:t>
            </w:r>
          </w:p>
        </w:tc>
        <w:tc>
          <w:tcPr>
            <w:tcW w:w="589" w:type="dxa"/>
            <w:tcBorders>
              <w:bottom w:val="single" w:sz="4" w:space="0" w:color="auto"/>
            </w:tcBorders>
          </w:tcPr>
          <w:p w:rsidR="00DE4C2E" w:rsidRPr="005E16C7" w:rsidRDefault="00DE4C2E" w:rsidP="003849E7">
            <w:pPr>
              <w:pStyle w:val="TAH"/>
            </w:pPr>
            <w:r w:rsidRPr="005E16C7">
              <w:t>2</w:t>
            </w:r>
          </w:p>
        </w:tc>
        <w:tc>
          <w:tcPr>
            <w:tcW w:w="589" w:type="dxa"/>
            <w:tcBorders>
              <w:bottom w:val="single" w:sz="4" w:space="0" w:color="auto"/>
            </w:tcBorders>
          </w:tcPr>
          <w:p w:rsidR="00DE4C2E" w:rsidRPr="005E16C7" w:rsidRDefault="00DE4C2E" w:rsidP="003849E7">
            <w:pPr>
              <w:pStyle w:val="TAH"/>
            </w:pPr>
            <w:r w:rsidRPr="005E16C7">
              <w:t>1</w:t>
            </w:r>
          </w:p>
        </w:tc>
        <w:tc>
          <w:tcPr>
            <w:tcW w:w="588" w:type="dxa"/>
          </w:tcPr>
          <w:p w:rsidR="00DE4C2E" w:rsidRPr="005E16C7" w:rsidRDefault="00DE4C2E" w:rsidP="003849E7">
            <w:pPr>
              <w:pStyle w:val="TAC"/>
            </w:pPr>
          </w:p>
        </w:tc>
      </w:tr>
      <w:tr w:rsidR="00DE4C2E" w:rsidRPr="005E16C7" w:rsidTr="003849E7">
        <w:trPr>
          <w:jc w:val="center"/>
        </w:trPr>
        <w:tc>
          <w:tcPr>
            <w:tcW w:w="151" w:type="dxa"/>
            <w:tcBorders>
              <w:top w:val="nil"/>
              <w:left w:val="single" w:sz="6" w:space="0" w:color="auto"/>
            </w:tcBorders>
          </w:tcPr>
          <w:p w:rsidR="00DE4C2E" w:rsidRPr="005E16C7" w:rsidRDefault="00DE4C2E" w:rsidP="003849E7">
            <w:pPr>
              <w:pStyle w:val="TAC"/>
            </w:pPr>
          </w:p>
        </w:tc>
        <w:tc>
          <w:tcPr>
            <w:tcW w:w="1104" w:type="dxa"/>
            <w:tcBorders>
              <w:right w:val="single" w:sz="4" w:space="0" w:color="auto"/>
            </w:tcBorders>
          </w:tcPr>
          <w:p w:rsidR="00DE4C2E" w:rsidRPr="005E16C7" w:rsidRDefault="00DE4C2E" w:rsidP="003849E7">
            <w:pPr>
              <w:pStyle w:val="TAC"/>
            </w:pPr>
            <w:r w:rsidRPr="005E16C7">
              <w:t>1 to 2</w:t>
            </w:r>
          </w:p>
        </w:tc>
        <w:tc>
          <w:tcPr>
            <w:tcW w:w="4711" w:type="dxa"/>
            <w:gridSpan w:val="8"/>
            <w:tcBorders>
              <w:top w:val="single" w:sz="4" w:space="0" w:color="auto"/>
              <w:left w:val="single" w:sz="4" w:space="0" w:color="auto"/>
              <w:bottom w:val="single" w:sz="4" w:space="0" w:color="auto"/>
              <w:right w:val="single" w:sz="4" w:space="0" w:color="auto"/>
            </w:tcBorders>
          </w:tcPr>
          <w:p w:rsidR="00DE4C2E" w:rsidRPr="005E16C7" w:rsidRDefault="00DE4C2E" w:rsidP="003849E7">
            <w:pPr>
              <w:pStyle w:val="TAC"/>
            </w:pPr>
            <w:r w:rsidRPr="005E16C7">
              <w:t>Type = 44 (decimal)</w:t>
            </w:r>
          </w:p>
        </w:tc>
        <w:tc>
          <w:tcPr>
            <w:tcW w:w="588" w:type="dxa"/>
            <w:tcBorders>
              <w:left w:val="single" w:sz="4" w:space="0" w:color="auto"/>
            </w:tcBorders>
          </w:tcPr>
          <w:p w:rsidR="00DE4C2E" w:rsidRPr="005E16C7" w:rsidRDefault="00DE4C2E" w:rsidP="003849E7">
            <w:pPr>
              <w:pStyle w:val="TAC"/>
            </w:pPr>
          </w:p>
        </w:tc>
      </w:tr>
      <w:tr w:rsidR="00DE4C2E" w:rsidRPr="005E16C7" w:rsidTr="003849E7">
        <w:trPr>
          <w:jc w:val="center"/>
        </w:trPr>
        <w:tc>
          <w:tcPr>
            <w:tcW w:w="151" w:type="dxa"/>
            <w:tcBorders>
              <w:top w:val="nil"/>
              <w:left w:val="single" w:sz="6" w:space="0" w:color="auto"/>
            </w:tcBorders>
          </w:tcPr>
          <w:p w:rsidR="00DE4C2E" w:rsidRPr="005E16C7" w:rsidRDefault="00DE4C2E" w:rsidP="003849E7">
            <w:pPr>
              <w:pStyle w:val="TAC"/>
            </w:pPr>
          </w:p>
        </w:tc>
        <w:tc>
          <w:tcPr>
            <w:tcW w:w="1104" w:type="dxa"/>
            <w:tcBorders>
              <w:right w:val="single" w:sz="4" w:space="0" w:color="auto"/>
            </w:tcBorders>
          </w:tcPr>
          <w:p w:rsidR="00DE4C2E" w:rsidRPr="005E16C7" w:rsidRDefault="00DE4C2E" w:rsidP="003849E7">
            <w:pPr>
              <w:pStyle w:val="TAC"/>
            </w:pPr>
            <w:r w:rsidRPr="005E16C7">
              <w:t>3 to 4</w:t>
            </w:r>
          </w:p>
        </w:tc>
        <w:tc>
          <w:tcPr>
            <w:tcW w:w="4711" w:type="dxa"/>
            <w:gridSpan w:val="8"/>
            <w:tcBorders>
              <w:top w:val="single" w:sz="4" w:space="0" w:color="auto"/>
              <w:left w:val="single" w:sz="4" w:space="0" w:color="auto"/>
              <w:bottom w:val="single" w:sz="4" w:space="0" w:color="auto"/>
              <w:right w:val="single" w:sz="4" w:space="0" w:color="auto"/>
            </w:tcBorders>
          </w:tcPr>
          <w:p w:rsidR="00DE4C2E" w:rsidRPr="005E16C7" w:rsidRDefault="00DE4C2E" w:rsidP="003849E7">
            <w:pPr>
              <w:pStyle w:val="TAC"/>
              <w:rPr>
                <w:lang w:eastAsia="zh-CN"/>
              </w:rPr>
            </w:pPr>
            <w:r w:rsidRPr="005E16C7">
              <w:t>Length = n</w:t>
            </w:r>
          </w:p>
        </w:tc>
        <w:tc>
          <w:tcPr>
            <w:tcW w:w="588" w:type="dxa"/>
            <w:tcBorders>
              <w:left w:val="single" w:sz="4" w:space="0" w:color="auto"/>
            </w:tcBorders>
          </w:tcPr>
          <w:p w:rsidR="00DE4C2E" w:rsidRPr="005E16C7" w:rsidRDefault="00DE4C2E" w:rsidP="003849E7">
            <w:pPr>
              <w:pStyle w:val="TAC"/>
            </w:pPr>
          </w:p>
        </w:tc>
      </w:tr>
      <w:tr w:rsidR="00DE4C2E" w:rsidRPr="005E16C7" w:rsidTr="003849E7">
        <w:trPr>
          <w:jc w:val="center"/>
        </w:trPr>
        <w:tc>
          <w:tcPr>
            <w:tcW w:w="151" w:type="dxa"/>
            <w:tcBorders>
              <w:top w:val="nil"/>
              <w:left w:val="single" w:sz="6" w:space="0" w:color="auto"/>
            </w:tcBorders>
          </w:tcPr>
          <w:p w:rsidR="00DE4C2E" w:rsidRPr="005E16C7" w:rsidRDefault="00DE4C2E" w:rsidP="003849E7">
            <w:pPr>
              <w:pStyle w:val="TAC"/>
            </w:pPr>
          </w:p>
        </w:tc>
        <w:tc>
          <w:tcPr>
            <w:tcW w:w="1104" w:type="dxa"/>
            <w:tcBorders>
              <w:right w:val="single" w:sz="4" w:space="0" w:color="auto"/>
            </w:tcBorders>
          </w:tcPr>
          <w:p w:rsidR="00DE4C2E" w:rsidRPr="005E16C7" w:rsidRDefault="00DE4C2E" w:rsidP="003849E7">
            <w:pPr>
              <w:pStyle w:val="TAC"/>
            </w:pPr>
            <w:r w:rsidRPr="005E16C7">
              <w:t>5</w:t>
            </w:r>
          </w:p>
        </w:tc>
        <w:tc>
          <w:tcPr>
            <w:tcW w:w="588" w:type="dxa"/>
            <w:tcBorders>
              <w:top w:val="single" w:sz="4" w:space="0" w:color="auto"/>
              <w:left w:val="single" w:sz="4" w:space="0" w:color="auto"/>
              <w:bottom w:val="single" w:sz="4" w:space="0" w:color="auto"/>
              <w:right w:val="single" w:sz="4" w:space="0" w:color="auto"/>
            </w:tcBorders>
          </w:tcPr>
          <w:p w:rsidR="00DE4C2E" w:rsidRPr="005E16C7" w:rsidRDefault="00DE4C2E" w:rsidP="003849E7">
            <w:pPr>
              <w:pStyle w:val="TAC"/>
            </w:pPr>
            <w:r w:rsidRPr="005E16C7">
              <w:t>Spare</w:t>
            </w:r>
          </w:p>
        </w:tc>
        <w:tc>
          <w:tcPr>
            <w:tcW w:w="589" w:type="dxa"/>
            <w:tcBorders>
              <w:top w:val="single" w:sz="4" w:space="0" w:color="auto"/>
              <w:left w:val="single" w:sz="4" w:space="0" w:color="auto"/>
              <w:bottom w:val="single" w:sz="4" w:space="0" w:color="auto"/>
              <w:right w:val="single" w:sz="4" w:space="0" w:color="auto"/>
            </w:tcBorders>
          </w:tcPr>
          <w:p w:rsidR="00DE4C2E" w:rsidRPr="005E16C7" w:rsidRDefault="00DE4C2E" w:rsidP="003849E7">
            <w:pPr>
              <w:pStyle w:val="TAC"/>
            </w:pPr>
            <w:r w:rsidRPr="005E16C7">
              <w:t>Spare</w:t>
            </w:r>
          </w:p>
        </w:tc>
        <w:tc>
          <w:tcPr>
            <w:tcW w:w="589" w:type="dxa"/>
            <w:tcBorders>
              <w:top w:val="single" w:sz="4" w:space="0" w:color="auto"/>
              <w:left w:val="single" w:sz="4" w:space="0" w:color="auto"/>
              <w:bottom w:val="single" w:sz="4" w:space="0" w:color="auto"/>
              <w:right w:val="single" w:sz="4" w:space="0" w:color="auto"/>
            </w:tcBorders>
          </w:tcPr>
          <w:p w:rsidR="00DE4C2E" w:rsidRPr="005E16C7" w:rsidRDefault="00DE4C2E" w:rsidP="003849E7">
            <w:pPr>
              <w:pStyle w:val="TAC"/>
            </w:pPr>
            <w:r w:rsidRPr="005E16C7">
              <w:t>Spare</w:t>
            </w:r>
          </w:p>
        </w:tc>
        <w:tc>
          <w:tcPr>
            <w:tcW w:w="589" w:type="dxa"/>
            <w:tcBorders>
              <w:top w:val="single" w:sz="4" w:space="0" w:color="auto"/>
              <w:left w:val="single" w:sz="4" w:space="0" w:color="auto"/>
              <w:bottom w:val="single" w:sz="4" w:space="0" w:color="auto"/>
              <w:right w:val="single" w:sz="4" w:space="0" w:color="auto"/>
            </w:tcBorders>
          </w:tcPr>
          <w:p w:rsidR="00DE4C2E" w:rsidRPr="005E16C7" w:rsidRDefault="00DE4C2E" w:rsidP="003849E7">
            <w:pPr>
              <w:pStyle w:val="TAC"/>
            </w:pPr>
            <w:r w:rsidRPr="005E16C7">
              <w:t>DUPL</w:t>
            </w:r>
          </w:p>
        </w:tc>
        <w:tc>
          <w:tcPr>
            <w:tcW w:w="589" w:type="dxa"/>
            <w:tcBorders>
              <w:top w:val="single" w:sz="4" w:space="0" w:color="auto"/>
              <w:left w:val="single" w:sz="4" w:space="0" w:color="auto"/>
              <w:bottom w:val="single" w:sz="4" w:space="0" w:color="auto"/>
              <w:right w:val="single" w:sz="4" w:space="0" w:color="auto"/>
            </w:tcBorders>
          </w:tcPr>
          <w:p w:rsidR="00DE4C2E" w:rsidRPr="005E16C7" w:rsidRDefault="00DE4C2E" w:rsidP="003849E7">
            <w:pPr>
              <w:pStyle w:val="TAC"/>
            </w:pPr>
            <w:r w:rsidRPr="005E16C7">
              <w:t>NOCP</w:t>
            </w:r>
          </w:p>
        </w:tc>
        <w:tc>
          <w:tcPr>
            <w:tcW w:w="589" w:type="dxa"/>
            <w:tcBorders>
              <w:top w:val="single" w:sz="4" w:space="0" w:color="auto"/>
              <w:left w:val="single" w:sz="4" w:space="0" w:color="auto"/>
              <w:bottom w:val="single" w:sz="4" w:space="0" w:color="auto"/>
              <w:right w:val="single" w:sz="4" w:space="0" w:color="auto"/>
            </w:tcBorders>
          </w:tcPr>
          <w:p w:rsidR="00DE4C2E" w:rsidRPr="005E16C7" w:rsidRDefault="00DE4C2E" w:rsidP="003849E7">
            <w:pPr>
              <w:pStyle w:val="TAC"/>
            </w:pPr>
            <w:r w:rsidRPr="005E16C7">
              <w:t>BUFF</w:t>
            </w:r>
          </w:p>
        </w:tc>
        <w:tc>
          <w:tcPr>
            <w:tcW w:w="589" w:type="dxa"/>
            <w:tcBorders>
              <w:top w:val="single" w:sz="4" w:space="0" w:color="auto"/>
              <w:left w:val="single" w:sz="4" w:space="0" w:color="auto"/>
              <w:bottom w:val="single" w:sz="4" w:space="0" w:color="auto"/>
              <w:right w:val="single" w:sz="4" w:space="0" w:color="auto"/>
            </w:tcBorders>
          </w:tcPr>
          <w:p w:rsidR="00DE4C2E" w:rsidRPr="005E16C7" w:rsidRDefault="00DE4C2E" w:rsidP="003849E7">
            <w:pPr>
              <w:pStyle w:val="TAC"/>
            </w:pPr>
            <w:r w:rsidRPr="005E16C7">
              <w:t>FORW</w:t>
            </w:r>
          </w:p>
        </w:tc>
        <w:tc>
          <w:tcPr>
            <w:tcW w:w="589" w:type="dxa"/>
            <w:tcBorders>
              <w:top w:val="single" w:sz="4" w:space="0" w:color="auto"/>
              <w:left w:val="single" w:sz="4" w:space="0" w:color="auto"/>
              <w:bottom w:val="single" w:sz="4" w:space="0" w:color="auto"/>
              <w:right w:val="single" w:sz="4" w:space="0" w:color="auto"/>
            </w:tcBorders>
          </w:tcPr>
          <w:p w:rsidR="00DE4C2E" w:rsidRPr="005E16C7" w:rsidRDefault="00DE4C2E" w:rsidP="003849E7">
            <w:pPr>
              <w:pStyle w:val="TAC"/>
            </w:pPr>
            <w:r w:rsidRPr="005E16C7">
              <w:t>DROP</w:t>
            </w:r>
          </w:p>
        </w:tc>
        <w:tc>
          <w:tcPr>
            <w:tcW w:w="588" w:type="dxa"/>
            <w:tcBorders>
              <w:left w:val="single" w:sz="4" w:space="0" w:color="auto"/>
            </w:tcBorders>
          </w:tcPr>
          <w:p w:rsidR="00DE4C2E" w:rsidRPr="005E16C7" w:rsidRDefault="00DE4C2E" w:rsidP="003849E7">
            <w:pPr>
              <w:pStyle w:val="TAC"/>
            </w:pPr>
          </w:p>
        </w:tc>
      </w:tr>
      <w:tr w:rsidR="00DE4C2E" w:rsidRPr="005E16C7" w:rsidTr="003849E7">
        <w:trPr>
          <w:jc w:val="center"/>
        </w:trPr>
        <w:tc>
          <w:tcPr>
            <w:tcW w:w="151" w:type="dxa"/>
            <w:tcBorders>
              <w:top w:val="nil"/>
              <w:left w:val="single" w:sz="6" w:space="0" w:color="auto"/>
              <w:bottom w:val="single" w:sz="4" w:space="0" w:color="auto"/>
            </w:tcBorders>
          </w:tcPr>
          <w:p w:rsidR="00DE4C2E" w:rsidRPr="005E16C7" w:rsidRDefault="00DE4C2E" w:rsidP="003849E7">
            <w:pPr>
              <w:pStyle w:val="TAC"/>
            </w:pPr>
          </w:p>
        </w:tc>
        <w:tc>
          <w:tcPr>
            <w:tcW w:w="1104" w:type="dxa"/>
            <w:tcBorders>
              <w:top w:val="nil"/>
              <w:bottom w:val="single" w:sz="4" w:space="0" w:color="auto"/>
              <w:right w:val="single" w:sz="4" w:space="0" w:color="auto"/>
            </w:tcBorders>
          </w:tcPr>
          <w:p w:rsidR="00DE4C2E" w:rsidRPr="005E16C7" w:rsidRDefault="00DE4C2E" w:rsidP="003849E7">
            <w:pPr>
              <w:pStyle w:val="TAC"/>
              <w:rPr>
                <w:lang w:eastAsia="zh-CN"/>
              </w:rPr>
            </w:pPr>
            <w:r w:rsidRPr="005E16C7">
              <w:rPr>
                <w:lang w:eastAsia="zh-CN"/>
              </w:rPr>
              <w:t>6 to (n+4)</w:t>
            </w:r>
          </w:p>
        </w:tc>
        <w:tc>
          <w:tcPr>
            <w:tcW w:w="4711" w:type="dxa"/>
            <w:gridSpan w:val="8"/>
            <w:tcBorders>
              <w:top w:val="single" w:sz="4" w:space="0" w:color="auto"/>
              <w:left w:val="single" w:sz="4" w:space="0" w:color="auto"/>
              <w:bottom w:val="single" w:sz="4" w:space="0" w:color="auto"/>
              <w:right w:val="single" w:sz="4" w:space="0" w:color="auto"/>
            </w:tcBorders>
          </w:tcPr>
          <w:p w:rsidR="00DE4C2E" w:rsidRPr="005E16C7" w:rsidRDefault="00DE4C2E" w:rsidP="003849E7">
            <w:pPr>
              <w:pStyle w:val="TAC"/>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DE4C2E" w:rsidRPr="005E16C7" w:rsidRDefault="00DE4C2E" w:rsidP="003849E7">
            <w:pPr>
              <w:pStyle w:val="TAC"/>
            </w:pPr>
          </w:p>
        </w:tc>
      </w:tr>
    </w:tbl>
    <w:p w:rsidR="00DE4C2E" w:rsidRPr="005E16C7" w:rsidRDefault="00DE4C2E" w:rsidP="00DE4C2E">
      <w:pPr>
        <w:pStyle w:val="TF"/>
      </w:pPr>
      <w:r w:rsidRPr="005E16C7">
        <w:t xml:space="preserve">Figure </w:t>
      </w:r>
      <w:r w:rsidRPr="005E16C7">
        <w:rPr>
          <w:lang w:eastAsia="zh-CN"/>
        </w:rPr>
        <w:t>8.2.26-</w:t>
      </w:r>
      <w:r w:rsidRPr="005E16C7">
        <w:rPr>
          <w:lang w:eastAsia="ja-JP"/>
        </w:rPr>
        <w:t>1</w:t>
      </w:r>
      <w:r w:rsidRPr="005E16C7">
        <w:t>: Apply</w:t>
      </w:r>
      <w:ins w:id="34" w:author="Weaver, Farni [CTO]" w:date="2019-02-13T10:30:00Z">
        <w:r>
          <w:t xml:space="preserve"> </w:t>
        </w:r>
      </w:ins>
      <w:del w:id="35" w:author="Weaver, Farni [CTO]" w:date="2019-02-13T10:30:00Z">
        <w:r w:rsidRPr="005E16C7" w:rsidDel="00DE4C2E">
          <w:delText>-</w:delText>
        </w:r>
      </w:del>
      <w:r w:rsidRPr="005E16C7">
        <w:t>Action</w:t>
      </w:r>
    </w:p>
    <w:p w:rsidR="00223ED9" w:rsidRPr="005E16C7" w:rsidRDefault="00223ED9" w:rsidP="00223ED9">
      <w:r w:rsidRPr="005E16C7">
        <w:t>The octet 5 shall be encoded as follows:</w:t>
      </w:r>
    </w:p>
    <w:p w:rsidR="00223ED9" w:rsidRPr="005E16C7" w:rsidRDefault="00223ED9" w:rsidP="00223ED9">
      <w:pPr>
        <w:pStyle w:val="B1"/>
        <w:rPr>
          <w:noProof/>
        </w:rPr>
      </w:pPr>
      <w:r w:rsidRPr="005E16C7">
        <w:rPr>
          <w:noProof/>
        </w:rPr>
        <w:t>-</w:t>
      </w:r>
      <w:r w:rsidRPr="005E16C7">
        <w:rPr>
          <w:noProof/>
        </w:rPr>
        <w:tab/>
        <w:t>Bit 1 – DROP (</w:t>
      </w:r>
      <w:r w:rsidRPr="005E16C7">
        <w:rPr>
          <w:lang w:eastAsia="zh-CN"/>
        </w:rPr>
        <w:t>Drop)</w:t>
      </w:r>
      <w:r w:rsidRPr="005E16C7">
        <w:rPr>
          <w:noProof/>
        </w:rPr>
        <w:t>: when set to 1, this indicates a request to drop the packets.</w:t>
      </w:r>
    </w:p>
    <w:p w:rsidR="00223ED9" w:rsidRPr="005E16C7" w:rsidRDefault="00223ED9" w:rsidP="00223ED9">
      <w:pPr>
        <w:pStyle w:val="B1"/>
        <w:rPr>
          <w:noProof/>
        </w:rPr>
      </w:pPr>
      <w:r w:rsidRPr="005E16C7">
        <w:rPr>
          <w:noProof/>
        </w:rPr>
        <w:t>-</w:t>
      </w:r>
      <w:r w:rsidRPr="005E16C7">
        <w:rPr>
          <w:noProof/>
        </w:rPr>
        <w:tab/>
        <w:t>Bit 2 – FORW (</w:t>
      </w:r>
      <w:r w:rsidRPr="005E16C7">
        <w:rPr>
          <w:lang w:eastAsia="zh-CN"/>
        </w:rPr>
        <w:t>Forward)</w:t>
      </w:r>
      <w:r w:rsidRPr="005E16C7">
        <w:rPr>
          <w:noProof/>
        </w:rPr>
        <w:t>: when set to 1, this indicates a request to forward the packets.</w:t>
      </w:r>
    </w:p>
    <w:p w:rsidR="00223ED9" w:rsidRPr="005E16C7" w:rsidRDefault="00223ED9" w:rsidP="00223ED9">
      <w:pPr>
        <w:pStyle w:val="B1"/>
        <w:rPr>
          <w:noProof/>
        </w:rPr>
      </w:pPr>
      <w:r w:rsidRPr="005E16C7">
        <w:rPr>
          <w:noProof/>
        </w:rPr>
        <w:t>-</w:t>
      </w:r>
      <w:r w:rsidRPr="005E16C7">
        <w:rPr>
          <w:noProof/>
        </w:rPr>
        <w:tab/>
        <w:t>Bit 3 – BUFF (</w:t>
      </w:r>
      <w:r w:rsidRPr="005E16C7">
        <w:rPr>
          <w:lang w:eastAsia="zh-CN"/>
        </w:rPr>
        <w:t>Buffer)</w:t>
      </w:r>
      <w:r w:rsidRPr="005E16C7">
        <w:rPr>
          <w:noProof/>
        </w:rPr>
        <w:t>: when set to 1, this indicates a request to buffer the packets.</w:t>
      </w:r>
    </w:p>
    <w:p w:rsidR="00223ED9" w:rsidRPr="005E16C7" w:rsidRDefault="00223ED9" w:rsidP="00223ED9">
      <w:pPr>
        <w:pStyle w:val="B1"/>
        <w:rPr>
          <w:noProof/>
        </w:rPr>
      </w:pPr>
      <w:r w:rsidRPr="005E16C7">
        <w:rPr>
          <w:noProof/>
        </w:rPr>
        <w:t>-</w:t>
      </w:r>
      <w:r w:rsidRPr="005E16C7">
        <w:rPr>
          <w:noProof/>
        </w:rPr>
        <w:tab/>
        <w:t>Bit 4 – NOCP (Notify the CP function</w:t>
      </w:r>
      <w:r w:rsidRPr="005E16C7">
        <w:rPr>
          <w:lang w:eastAsia="zh-CN"/>
        </w:rPr>
        <w:t>)</w:t>
      </w:r>
      <w:r w:rsidRPr="005E16C7">
        <w:rPr>
          <w:noProof/>
        </w:rPr>
        <w:t>: when set to 1, this indicates a request to notify the CP function about the arrival of a first downlink packet being buffered.</w:t>
      </w:r>
    </w:p>
    <w:p w:rsidR="00223ED9" w:rsidRPr="005E16C7" w:rsidRDefault="00223ED9" w:rsidP="00223ED9">
      <w:pPr>
        <w:pStyle w:val="B1"/>
        <w:rPr>
          <w:noProof/>
        </w:rPr>
      </w:pPr>
      <w:r w:rsidRPr="005E16C7">
        <w:rPr>
          <w:noProof/>
        </w:rPr>
        <w:t>-</w:t>
      </w:r>
      <w:r w:rsidRPr="005E16C7">
        <w:rPr>
          <w:noProof/>
        </w:rPr>
        <w:tab/>
        <w:t>Bit 5 – DUPL (</w:t>
      </w:r>
      <w:r w:rsidRPr="005E16C7">
        <w:rPr>
          <w:lang w:eastAsia="zh-CN"/>
        </w:rPr>
        <w:t>Duplicate)</w:t>
      </w:r>
      <w:r w:rsidRPr="005E16C7">
        <w:rPr>
          <w:noProof/>
        </w:rPr>
        <w:t>: when set to 1, this indicates a request to duplicate the packets.</w:t>
      </w:r>
    </w:p>
    <w:p w:rsidR="00223ED9" w:rsidRPr="005E16C7" w:rsidRDefault="00223ED9" w:rsidP="00223ED9">
      <w:pPr>
        <w:pStyle w:val="B1"/>
      </w:pPr>
      <w:r w:rsidRPr="005E16C7">
        <w:t>-</w:t>
      </w:r>
      <w:r w:rsidRPr="005E16C7">
        <w:tab/>
        <w:t>Bit 6</w:t>
      </w:r>
      <w:r w:rsidRPr="005E16C7">
        <w:rPr>
          <w:rFonts w:hint="eastAsia"/>
        </w:rPr>
        <w:t xml:space="preserve"> to </w:t>
      </w:r>
      <w:r w:rsidRPr="005E16C7">
        <w:rPr>
          <w:lang w:eastAsia="zh-CN"/>
        </w:rPr>
        <w:t>8</w:t>
      </w:r>
      <w:r w:rsidRPr="005E16C7">
        <w:t xml:space="preserve"> – Spare, for future use and set to 0.</w:t>
      </w:r>
    </w:p>
    <w:p w:rsidR="00223ED9" w:rsidRPr="005E16C7" w:rsidRDefault="00223ED9" w:rsidP="00223ED9">
      <w:pPr>
        <w:rPr>
          <w:lang w:val="en-US"/>
        </w:rPr>
      </w:pPr>
      <w:r w:rsidRPr="005E16C7">
        <w:rPr>
          <w:lang w:val="en-US"/>
        </w:rPr>
        <w:t xml:space="preserve">One and only one of the DROP, FORW and BUFF flags shall be set to 1. </w:t>
      </w:r>
    </w:p>
    <w:p w:rsidR="00223ED9" w:rsidRPr="005E16C7" w:rsidRDefault="00223ED9" w:rsidP="00223ED9">
      <w:pPr>
        <w:rPr>
          <w:lang w:val="en-US"/>
        </w:rPr>
      </w:pPr>
      <w:r w:rsidRPr="005E16C7">
        <w:rPr>
          <w:lang w:val="en-US"/>
        </w:rPr>
        <w:lastRenderedPageBreak/>
        <w:t>The NOCP flag may only be set if the BUFF flag is set.</w:t>
      </w:r>
    </w:p>
    <w:p w:rsidR="00223ED9" w:rsidRPr="005E16C7" w:rsidRDefault="00223ED9" w:rsidP="00223ED9">
      <w:pPr>
        <w:rPr>
          <w:lang w:val="en-US"/>
        </w:rPr>
      </w:pPr>
      <w:r w:rsidRPr="005E16C7">
        <w:rPr>
          <w:lang w:val="en-US"/>
        </w:rPr>
        <w:t>The DUPL flag may be set with any of the DROP, FORW, BUFF and NOCP flags.</w:t>
      </w:r>
    </w:p>
    <w:p w:rsidR="00E87212" w:rsidRDefault="00E87212" w:rsidP="00E87212"/>
    <w:p w:rsidR="00E87212" w:rsidRPr="006B5418" w:rsidRDefault="00E87212" w:rsidP="00E872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C31D99">
        <w:rPr>
          <w:rFonts w:ascii="Arial" w:hAnsi="Arial" w:cs="Arial"/>
          <w:color w:val="0000FF"/>
          <w:sz w:val="28"/>
          <w:szCs w:val="28"/>
          <w:lang w:val="en-US"/>
        </w:rPr>
        <w:t>7th</w:t>
      </w:r>
      <w:r w:rsidRPr="006B5418">
        <w:rPr>
          <w:rFonts w:ascii="Arial" w:hAnsi="Arial" w:cs="Arial"/>
          <w:color w:val="0000FF"/>
          <w:sz w:val="28"/>
          <w:szCs w:val="28"/>
          <w:lang w:val="en-US"/>
        </w:rPr>
        <w:t xml:space="preserve"> Change * * * *</w:t>
      </w:r>
    </w:p>
    <w:p w:rsidR="00E87212" w:rsidRPr="005E16C7" w:rsidRDefault="00E87212" w:rsidP="00E87212">
      <w:pPr>
        <w:pStyle w:val="Heading3"/>
      </w:pPr>
      <w:bookmarkStart w:id="36" w:name="_Toc533195075"/>
      <w:bookmarkStart w:id="37" w:name="_Toc525384222"/>
      <w:r w:rsidRPr="005E16C7">
        <w:t>8.</w:t>
      </w:r>
      <w:r w:rsidRPr="005E16C7">
        <w:rPr>
          <w:lang w:val="en-US"/>
        </w:rPr>
        <w:t>2.43</w:t>
      </w:r>
      <w:r>
        <w:tab/>
      </w:r>
      <w:proofErr w:type="gramStart"/>
      <w:r w:rsidRPr="005E16C7">
        <w:t>Fully</w:t>
      </w:r>
      <w:proofErr w:type="gramEnd"/>
      <w:r w:rsidRPr="005E16C7">
        <w:t xml:space="preserve"> qualified PDN Connection Set Identifier (FQ-CSID)</w:t>
      </w:r>
      <w:bookmarkEnd w:id="36"/>
    </w:p>
    <w:p w:rsidR="00E87212" w:rsidRPr="005E16C7" w:rsidRDefault="00E87212" w:rsidP="00E87212">
      <w:r w:rsidRPr="005E16C7">
        <w:t xml:space="preserve">A fully qualified PDN Connection Set Identifier (FQ-CSID) identifies a set of PDN connections belonging to an arbitrary number of UEs on a SGW-C, PGW-C, SGW-U and PGW-U. The FQ-CSID is used on </w:t>
      </w:r>
      <w:proofErr w:type="spellStart"/>
      <w:r w:rsidRPr="005E16C7">
        <w:t>Sxa</w:t>
      </w:r>
      <w:proofErr w:type="spellEnd"/>
      <w:r w:rsidRPr="005E16C7">
        <w:t xml:space="preserve"> and </w:t>
      </w:r>
      <w:proofErr w:type="spellStart"/>
      <w:r w:rsidRPr="005E16C7">
        <w:t>Sxb</w:t>
      </w:r>
      <w:proofErr w:type="spellEnd"/>
      <w:r w:rsidRPr="005E16C7">
        <w:t xml:space="preserve"> interfaces. </w:t>
      </w:r>
    </w:p>
    <w:p w:rsidR="00E87212" w:rsidRPr="005E16C7" w:rsidRDefault="00E87212" w:rsidP="00E87212">
      <w:r w:rsidRPr="005E16C7">
        <w:t>The size of CSID is two octets. The FQ-CSID is coded as follows:</w:t>
      </w:r>
    </w:p>
    <w:p w:rsidR="00E87212" w:rsidRPr="005E16C7" w:rsidRDefault="00E87212" w:rsidP="00E87212">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8"/>
        <w:gridCol w:w="588"/>
        <w:gridCol w:w="587"/>
        <w:gridCol w:w="588"/>
        <w:gridCol w:w="588"/>
        <w:gridCol w:w="589"/>
        <w:gridCol w:w="588"/>
      </w:tblGrid>
      <w:tr w:rsidR="00E87212" w:rsidRPr="005E16C7" w:rsidTr="003849E7">
        <w:trPr>
          <w:jc w:val="center"/>
        </w:trPr>
        <w:tc>
          <w:tcPr>
            <w:tcW w:w="151" w:type="dxa"/>
            <w:tcBorders>
              <w:top w:val="single" w:sz="6" w:space="0" w:color="auto"/>
              <w:left w:val="single" w:sz="6" w:space="0" w:color="auto"/>
              <w:bottom w:val="nil"/>
            </w:tcBorders>
          </w:tcPr>
          <w:p w:rsidR="00E87212" w:rsidRPr="005E16C7" w:rsidRDefault="00E87212" w:rsidP="003849E7">
            <w:pPr>
              <w:pStyle w:val="TAC"/>
            </w:pPr>
          </w:p>
        </w:tc>
        <w:tc>
          <w:tcPr>
            <w:tcW w:w="1104" w:type="dxa"/>
          </w:tcPr>
          <w:p w:rsidR="00E87212" w:rsidRPr="005E16C7" w:rsidRDefault="00E87212" w:rsidP="003849E7">
            <w:pPr>
              <w:pStyle w:val="TAH"/>
            </w:pPr>
          </w:p>
        </w:tc>
        <w:tc>
          <w:tcPr>
            <w:tcW w:w="4702" w:type="dxa"/>
            <w:gridSpan w:val="8"/>
          </w:tcPr>
          <w:p w:rsidR="00E87212" w:rsidRPr="005E16C7" w:rsidRDefault="00E87212" w:rsidP="003849E7">
            <w:pPr>
              <w:pStyle w:val="TAH"/>
            </w:pPr>
            <w:r w:rsidRPr="005E16C7">
              <w:t>Bits</w:t>
            </w:r>
          </w:p>
        </w:tc>
        <w:tc>
          <w:tcPr>
            <w:tcW w:w="588" w:type="dxa"/>
          </w:tcPr>
          <w:p w:rsidR="00E87212" w:rsidRPr="005E16C7" w:rsidRDefault="00E87212" w:rsidP="003849E7">
            <w:pPr>
              <w:pStyle w:val="TAC"/>
            </w:pPr>
          </w:p>
        </w:tc>
      </w:tr>
      <w:tr w:rsidR="00E87212" w:rsidRPr="005E16C7" w:rsidTr="003849E7">
        <w:trPr>
          <w:jc w:val="center"/>
        </w:trPr>
        <w:tc>
          <w:tcPr>
            <w:tcW w:w="151" w:type="dxa"/>
            <w:tcBorders>
              <w:top w:val="nil"/>
              <w:left w:val="single" w:sz="6" w:space="0" w:color="auto"/>
            </w:tcBorders>
          </w:tcPr>
          <w:p w:rsidR="00E87212" w:rsidRPr="005E16C7" w:rsidRDefault="00E87212" w:rsidP="003849E7">
            <w:pPr>
              <w:pStyle w:val="TAC"/>
            </w:pPr>
          </w:p>
        </w:tc>
        <w:tc>
          <w:tcPr>
            <w:tcW w:w="1104" w:type="dxa"/>
          </w:tcPr>
          <w:p w:rsidR="00E87212" w:rsidRPr="005E16C7" w:rsidRDefault="00E87212" w:rsidP="003849E7">
            <w:pPr>
              <w:pStyle w:val="TAH"/>
            </w:pPr>
            <w:r w:rsidRPr="005E16C7">
              <w:t>Octets</w:t>
            </w:r>
          </w:p>
        </w:tc>
        <w:tc>
          <w:tcPr>
            <w:tcW w:w="587" w:type="dxa"/>
            <w:tcBorders>
              <w:bottom w:val="single" w:sz="4" w:space="0" w:color="auto"/>
            </w:tcBorders>
          </w:tcPr>
          <w:p w:rsidR="00E87212" w:rsidRPr="005E16C7" w:rsidRDefault="00E87212" w:rsidP="003849E7">
            <w:pPr>
              <w:pStyle w:val="TAH"/>
            </w:pPr>
            <w:r w:rsidRPr="005E16C7">
              <w:t>8</w:t>
            </w:r>
          </w:p>
        </w:tc>
        <w:tc>
          <w:tcPr>
            <w:tcW w:w="587" w:type="dxa"/>
            <w:tcBorders>
              <w:bottom w:val="single" w:sz="4" w:space="0" w:color="auto"/>
            </w:tcBorders>
          </w:tcPr>
          <w:p w:rsidR="00E87212" w:rsidRPr="005E16C7" w:rsidRDefault="00E87212" w:rsidP="003849E7">
            <w:pPr>
              <w:pStyle w:val="TAH"/>
            </w:pPr>
            <w:r w:rsidRPr="005E16C7">
              <w:t>7</w:t>
            </w:r>
          </w:p>
        </w:tc>
        <w:tc>
          <w:tcPr>
            <w:tcW w:w="588" w:type="dxa"/>
            <w:tcBorders>
              <w:bottom w:val="single" w:sz="4" w:space="0" w:color="auto"/>
            </w:tcBorders>
          </w:tcPr>
          <w:p w:rsidR="00E87212" w:rsidRPr="005E16C7" w:rsidRDefault="00E87212" w:rsidP="003849E7">
            <w:pPr>
              <w:pStyle w:val="TAH"/>
            </w:pPr>
            <w:r w:rsidRPr="005E16C7">
              <w:t>6</w:t>
            </w:r>
          </w:p>
        </w:tc>
        <w:tc>
          <w:tcPr>
            <w:tcW w:w="588" w:type="dxa"/>
            <w:tcBorders>
              <w:bottom w:val="single" w:sz="4" w:space="0" w:color="auto"/>
            </w:tcBorders>
          </w:tcPr>
          <w:p w:rsidR="00E87212" w:rsidRPr="005E16C7" w:rsidRDefault="00E87212" w:rsidP="003849E7">
            <w:pPr>
              <w:pStyle w:val="TAH"/>
            </w:pPr>
            <w:r w:rsidRPr="005E16C7">
              <w:t>5</w:t>
            </w:r>
          </w:p>
        </w:tc>
        <w:tc>
          <w:tcPr>
            <w:tcW w:w="587" w:type="dxa"/>
            <w:tcBorders>
              <w:bottom w:val="single" w:sz="4" w:space="0" w:color="auto"/>
            </w:tcBorders>
          </w:tcPr>
          <w:p w:rsidR="00E87212" w:rsidRPr="005E16C7" w:rsidRDefault="00E87212" w:rsidP="003849E7">
            <w:pPr>
              <w:pStyle w:val="TAH"/>
            </w:pPr>
            <w:r w:rsidRPr="005E16C7">
              <w:t>4</w:t>
            </w:r>
          </w:p>
        </w:tc>
        <w:tc>
          <w:tcPr>
            <w:tcW w:w="588" w:type="dxa"/>
            <w:tcBorders>
              <w:bottom w:val="single" w:sz="4" w:space="0" w:color="auto"/>
            </w:tcBorders>
          </w:tcPr>
          <w:p w:rsidR="00E87212" w:rsidRPr="005E16C7" w:rsidRDefault="00E87212" w:rsidP="003849E7">
            <w:pPr>
              <w:pStyle w:val="TAH"/>
            </w:pPr>
            <w:r w:rsidRPr="005E16C7">
              <w:t>3</w:t>
            </w:r>
          </w:p>
        </w:tc>
        <w:tc>
          <w:tcPr>
            <w:tcW w:w="588" w:type="dxa"/>
            <w:tcBorders>
              <w:bottom w:val="single" w:sz="4" w:space="0" w:color="auto"/>
            </w:tcBorders>
          </w:tcPr>
          <w:p w:rsidR="00E87212" w:rsidRPr="005E16C7" w:rsidRDefault="00E87212" w:rsidP="003849E7">
            <w:pPr>
              <w:pStyle w:val="TAH"/>
            </w:pPr>
            <w:r w:rsidRPr="005E16C7">
              <w:t>2</w:t>
            </w:r>
          </w:p>
        </w:tc>
        <w:tc>
          <w:tcPr>
            <w:tcW w:w="589" w:type="dxa"/>
            <w:tcBorders>
              <w:bottom w:val="single" w:sz="4" w:space="0" w:color="auto"/>
            </w:tcBorders>
          </w:tcPr>
          <w:p w:rsidR="00E87212" w:rsidRPr="005E16C7" w:rsidRDefault="00E87212" w:rsidP="003849E7">
            <w:pPr>
              <w:pStyle w:val="TAH"/>
            </w:pPr>
            <w:r w:rsidRPr="005E16C7">
              <w:t>1</w:t>
            </w:r>
          </w:p>
        </w:tc>
        <w:tc>
          <w:tcPr>
            <w:tcW w:w="588" w:type="dxa"/>
          </w:tcPr>
          <w:p w:rsidR="00E87212" w:rsidRPr="005E16C7" w:rsidRDefault="00E87212" w:rsidP="003849E7">
            <w:pPr>
              <w:pStyle w:val="TAC"/>
            </w:pPr>
          </w:p>
        </w:tc>
      </w:tr>
      <w:tr w:rsidR="00E87212" w:rsidRPr="005E16C7" w:rsidTr="003849E7">
        <w:trPr>
          <w:jc w:val="center"/>
        </w:trPr>
        <w:tc>
          <w:tcPr>
            <w:tcW w:w="151" w:type="dxa"/>
            <w:tcBorders>
              <w:top w:val="nil"/>
              <w:left w:val="single" w:sz="6" w:space="0" w:color="auto"/>
            </w:tcBorders>
          </w:tcPr>
          <w:p w:rsidR="00E87212" w:rsidRPr="005E16C7" w:rsidRDefault="00E87212" w:rsidP="003849E7">
            <w:pPr>
              <w:pStyle w:val="TAC"/>
            </w:pPr>
          </w:p>
        </w:tc>
        <w:tc>
          <w:tcPr>
            <w:tcW w:w="1104" w:type="dxa"/>
            <w:tcBorders>
              <w:right w:val="single" w:sz="4" w:space="0" w:color="auto"/>
            </w:tcBorders>
          </w:tcPr>
          <w:p w:rsidR="00E87212" w:rsidRPr="005E16C7" w:rsidRDefault="00E87212" w:rsidP="003849E7">
            <w:pPr>
              <w:pStyle w:val="TAC"/>
            </w:pPr>
            <w:r w:rsidRPr="005E16C7">
              <w:t>1 to 2</w:t>
            </w:r>
          </w:p>
        </w:tc>
        <w:tc>
          <w:tcPr>
            <w:tcW w:w="4702" w:type="dxa"/>
            <w:gridSpan w:val="8"/>
            <w:tcBorders>
              <w:top w:val="single" w:sz="4" w:space="0" w:color="auto"/>
              <w:left w:val="single" w:sz="4" w:space="0" w:color="auto"/>
              <w:bottom w:val="single" w:sz="4" w:space="0" w:color="auto"/>
              <w:right w:val="single" w:sz="4" w:space="0" w:color="auto"/>
            </w:tcBorders>
          </w:tcPr>
          <w:p w:rsidR="00E87212" w:rsidRPr="005E16C7" w:rsidRDefault="00E87212" w:rsidP="003849E7">
            <w:pPr>
              <w:pStyle w:val="TAC"/>
            </w:pPr>
            <w:r w:rsidRPr="005E16C7">
              <w:t xml:space="preserve">Type = </w:t>
            </w:r>
            <w:r w:rsidRPr="005E16C7">
              <w:rPr>
                <w:lang w:val="sv-SE"/>
              </w:rPr>
              <w:t>65</w:t>
            </w:r>
            <w:r w:rsidRPr="005E16C7">
              <w:t xml:space="preserve"> (decimal)</w:t>
            </w:r>
          </w:p>
        </w:tc>
        <w:tc>
          <w:tcPr>
            <w:tcW w:w="588" w:type="dxa"/>
            <w:tcBorders>
              <w:left w:val="single" w:sz="4" w:space="0" w:color="auto"/>
            </w:tcBorders>
          </w:tcPr>
          <w:p w:rsidR="00E87212" w:rsidRPr="005E16C7" w:rsidRDefault="00E87212" w:rsidP="003849E7">
            <w:pPr>
              <w:pStyle w:val="TAC"/>
            </w:pPr>
          </w:p>
        </w:tc>
      </w:tr>
      <w:tr w:rsidR="00E87212" w:rsidRPr="005E16C7" w:rsidTr="003849E7">
        <w:trPr>
          <w:jc w:val="center"/>
        </w:trPr>
        <w:tc>
          <w:tcPr>
            <w:tcW w:w="151" w:type="dxa"/>
            <w:tcBorders>
              <w:top w:val="nil"/>
              <w:left w:val="single" w:sz="6" w:space="0" w:color="auto"/>
            </w:tcBorders>
          </w:tcPr>
          <w:p w:rsidR="00E87212" w:rsidRPr="005E16C7" w:rsidRDefault="00E87212" w:rsidP="003849E7">
            <w:pPr>
              <w:pStyle w:val="TAC"/>
            </w:pPr>
          </w:p>
        </w:tc>
        <w:tc>
          <w:tcPr>
            <w:tcW w:w="1104" w:type="dxa"/>
            <w:tcBorders>
              <w:right w:val="single" w:sz="4" w:space="0" w:color="auto"/>
            </w:tcBorders>
          </w:tcPr>
          <w:p w:rsidR="00E87212" w:rsidRPr="005E16C7" w:rsidRDefault="00E87212" w:rsidP="003849E7">
            <w:pPr>
              <w:pStyle w:val="TAC"/>
            </w:pPr>
            <w:r w:rsidRPr="005E16C7">
              <w:t xml:space="preserve">3 to </w:t>
            </w:r>
            <w:r w:rsidRPr="005E16C7">
              <w:rPr>
                <w:lang w:eastAsia="zh-CN"/>
              </w:rPr>
              <w:t>4</w:t>
            </w:r>
          </w:p>
        </w:tc>
        <w:tc>
          <w:tcPr>
            <w:tcW w:w="4702" w:type="dxa"/>
            <w:gridSpan w:val="8"/>
            <w:tcBorders>
              <w:top w:val="single" w:sz="4" w:space="0" w:color="auto"/>
              <w:left w:val="single" w:sz="4" w:space="0" w:color="auto"/>
              <w:bottom w:val="single" w:sz="4" w:space="0" w:color="auto"/>
              <w:right w:val="single" w:sz="4" w:space="0" w:color="auto"/>
            </w:tcBorders>
          </w:tcPr>
          <w:p w:rsidR="00E87212" w:rsidRPr="005E16C7" w:rsidRDefault="00E87212" w:rsidP="003849E7">
            <w:pPr>
              <w:pStyle w:val="TAC"/>
            </w:pPr>
            <w:r w:rsidRPr="005E16C7">
              <w:t>Length = n</w:t>
            </w:r>
          </w:p>
        </w:tc>
        <w:tc>
          <w:tcPr>
            <w:tcW w:w="588" w:type="dxa"/>
            <w:tcBorders>
              <w:left w:val="single" w:sz="4" w:space="0" w:color="auto"/>
            </w:tcBorders>
          </w:tcPr>
          <w:p w:rsidR="00E87212" w:rsidRPr="005E16C7" w:rsidRDefault="00E87212" w:rsidP="003849E7">
            <w:pPr>
              <w:pStyle w:val="TAC"/>
            </w:pPr>
          </w:p>
        </w:tc>
      </w:tr>
      <w:tr w:rsidR="00E87212" w:rsidRPr="005E16C7" w:rsidTr="003849E7">
        <w:trPr>
          <w:jc w:val="center"/>
        </w:trPr>
        <w:tc>
          <w:tcPr>
            <w:tcW w:w="151" w:type="dxa"/>
            <w:tcBorders>
              <w:top w:val="nil"/>
              <w:left w:val="single" w:sz="6" w:space="0" w:color="auto"/>
              <w:bottom w:val="nil"/>
            </w:tcBorders>
          </w:tcPr>
          <w:p w:rsidR="00E87212" w:rsidRPr="005E16C7" w:rsidRDefault="00E87212" w:rsidP="003849E7">
            <w:pPr>
              <w:pStyle w:val="TAC"/>
            </w:pPr>
          </w:p>
        </w:tc>
        <w:tc>
          <w:tcPr>
            <w:tcW w:w="1104" w:type="dxa"/>
            <w:tcBorders>
              <w:bottom w:val="nil"/>
              <w:right w:val="single" w:sz="4" w:space="0" w:color="auto"/>
            </w:tcBorders>
          </w:tcPr>
          <w:p w:rsidR="00E87212" w:rsidRPr="005E16C7" w:rsidRDefault="00E87212" w:rsidP="003849E7">
            <w:pPr>
              <w:pStyle w:val="TAC"/>
            </w:pPr>
            <w:r w:rsidRPr="005E16C7">
              <w:t>5</w:t>
            </w:r>
          </w:p>
        </w:tc>
        <w:tc>
          <w:tcPr>
            <w:tcW w:w="2350" w:type="dxa"/>
            <w:gridSpan w:val="4"/>
            <w:tcBorders>
              <w:top w:val="single" w:sz="4" w:space="0" w:color="auto"/>
              <w:left w:val="single" w:sz="4" w:space="0" w:color="auto"/>
              <w:bottom w:val="single" w:sz="4" w:space="0" w:color="auto"/>
              <w:right w:val="single" w:sz="4" w:space="0" w:color="auto"/>
            </w:tcBorders>
          </w:tcPr>
          <w:p w:rsidR="00E87212" w:rsidRPr="005E16C7" w:rsidRDefault="00E87212" w:rsidP="003849E7">
            <w:pPr>
              <w:pStyle w:val="TAC"/>
            </w:pPr>
            <w:r w:rsidRPr="005E16C7">
              <w:t>FQ-CSID Node-ID Type</w:t>
            </w:r>
          </w:p>
        </w:tc>
        <w:tc>
          <w:tcPr>
            <w:tcW w:w="2352" w:type="dxa"/>
            <w:gridSpan w:val="4"/>
            <w:tcBorders>
              <w:top w:val="single" w:sz="4" w:space="0" w:color="auto"/>
              <w:left w:val="single" w:sz="4" w:space="0" w:color="auto"/>
              <w:bottom w:val="single" w:sz="4" w:space="0" w:color="auto"/>
              <w:right w:val="single" w:sz="4" w:space="0" w:color="auto"/>
            </w:tcBorders>
          </w:tcPr>
          <w:p w:rsidR="00E87212" w:rsidRPr="005E16C7" w:rsidRDefault="00E87212" w:rsidP="003849E7">
            <w:pPr>
              <w:pStyle w:val="TAC"/>
            </w:pPr>
            <w:r w:rsidRPr="005E16C7">
              <w:t>Number of CSIDs= m</w:t>
            </w:r>
          </w:p>
        </w:tc>
        <w:tc>
          <w:tcPr>
            <w:tcW w:w="588" w:type="dxa"/>
            <w:tcBorders>
              <w:left w:val="single" w:sz="4" w:space="0" w:color="auto"/>
              <w:bottom w:val="nil"/>
            </w:tcBorders>
          </w:tcPr>
          <w:p w:rsidR="00E87212" w:rsidRPr="005E16C7" w:rsidRDefault="00E87212" w:rsidP="003849E7">
            <w:pPr>
              <w:pStyle w:val="TAC"/>
            </w:pPr>
          </w:p>
        </w:tc>
      </w:tr>
      <w:tr w:rsidR="00E87212" w:rsidRPr="005E16C7" w:rsidTr="003849E7">
        <w:trPr>
          <w:jc w:val="center"/>
        </w:trPr>
        <w:tc>
          <w:tcPr>
            <w:tcW w:w="151" w:type="dxa"/>
            <w:tcBorders>
              <w:top w:val="nil"/>
              <w:left w:val="single" w:sz="6" w:space="0" w:color="auto"/>
              <w:bottom w:val="nil"/>
            </w:tcBorders>
          </w:tcPr>
          <w:p w:rsidR="00E87212" w:rsidRPr="005E16C7" w:rsidRDefault="00E87212" w:rsidP="003849E7">
            <w:pPr>
              <w:pStyle w:val="TAC"/>
            </w:pPr>
          </w:p>
        </w:tc>
        <w:tc>
          <w:tcPr>
            <w:tcW w:w="1104" w:type="dxa"/>
            <w:tcBorders>
              <w:right w:val="single" w:sz="4" w:space="0" w:color="auto"/>
            </w:tcBorders>
          </w:tcPr>
          <w:p w:rsidR="00E87212" w:rsidRPr="005E16C7" w:rsidRDefault="00E87212" w:rsidP="003849E7">
            <w:pPr>
              <w:pStyle w:val="TAC"/>
            </w:pPr>
            <w:r w:rsidRPr="005E16C7">
              <w:t>6 to p</w:t>
            </w:r>
          </w:p>
        </w:tc>
        <w:tc>
          <w:tcPr>
            <w:tcW w:w="4702" w:type="dxa"/>
            <w:gridSpan w:val="8"/>
            <w:tcBorders>
              <w:top w:val="single" w:sz="4" w:space="0" w:color="auto"/>
              <w:left w:val="single" w:sz="4" w:space="0" w:color="auto"/>
              <w:bottom w:val="single" w:sz="4" w:space="0" w:color="auto"/>
              <w:right w:val="single" w:sz="4" w:space="0" w:color="auto"/>
            </w:tcBorders>
          </w:tcPr>
          <w:p w:rsidR="00E87212" w:rsidRPr="005E16C7" w:rsidRDefault="00E87212" w:rsidP="003849E7">
            <w:pPr>
              <w:pStyle w:val="TAC"/>
            </w:pPr>
            <w:r w:rsidRPr="005E16C7">
              <w:t xml:space="preserve">Node-Address </w:t>
            </w:r>
          </w:p>
        </w:tc>
        <w:tc>
          <w:tcPr>
            <w:tcW w:w="588" w:type="dxa"/>
            <w:tcBorders>
              <w:left w:val="single" w:sz="4" w:space="0" w:color="auto"/>
            </w:tcBorders>
          </w:tcPr>
          <w:p w:rsidR="00E87212" w:rsidRPr="005E16C7" w:rsidRDefault="00E87212" w:rsidP="003849E7">
            <w:pPr>
              <w:pStyle w:val="TAC"/>
            </w:pPr>
          </w:p>
        </w:tc>
      </w:tr>
      <w:tr w:rsidR="00E87212" w:rsidRPr="005E16C7" w:rsidTr="003849E7">
        <w:trPr>
          <w:jc w:val="center"/>
        </w:trPr>
        <w:tc>
          <w:tcPr>
            <w:tcW w:w="151" w:type="dxa"/>
            <w:tcBorders>
              <w:top w:val="nil"/>
              <w:left w:val="single" w:sz="6" w:space="0" w:color="auto"/>
              <w:bottom w:val="nil"/>
            </w:tcBorders>
          </w:tcPr>
          <w:p w:rsidR="00E87212" w:rsidRPr="005E16C7" w:rsidRDefault="00E87212" w:rsidP="003849E7">
            <w:pPr>
              <w:pStyle w:val="TAC"/>
            </w:pPr>
          </w:p>
        </w:tc>
        <w:tc>
          <w:tcPr>
            <w:tcW w:w="1104" w:type="dxa"/>
            <w:tcBorders>
              <w:right w:val="single" w:sz="4" w:space="0" w:color="auto"/>
            </w:tcBorders>
          </w:tcPr>
          <w:p w:rsidR="00E87212" w:rsidRPr="005E16C7" w:rsidRDefault="00E87212" w:rsidP="003849E7">
            <w:pPr>
              <w:pStyle w:val="TAC"/>
            </w:pPr>
            <w:r w:rsidRPr="005E16C7">
              <w:t>(p+1) to (p+2)</w:t>
            </w:r>
          </w:p>
        </w:tc>
        <w:tc>
          <w:tcPr>
            <w:tcW w:w="4702" w:type="dxa"/>
            <w:gridSpan w:val="8"/>
            <w:tcBorders>
              <w:top w:val="single" w:sz="4" w:space="0" w:color="auto"/>
              <w:left w:val="single" w:sz="4" w:space="0" w:color="auto"/>
              <w:bottom w:val="single" w:sz="4" w:space="0" w:color="auto"/>
              <w:right w:val="single" w:sz="4" w:space="0" w:color="auto"/>
            </w:tcBorders>
          </w:tcPr>
          <w:p w:rsidR="00E87212" w:rsidRPr="005E16C7" w:rsidRDefault="00E87212" w:rsidP="003849E7">
            <w:pPr>
              <w:pStyle w:val="TAC"/>
            </w:pPr>
            <w:r w:rsidRPr="005E16C7">
              <w:t>First PDN Connection Set Identifier (CSID)</w:t>
            </w:r>
          </w:p>
        </w:tc>
        <w:tc>
          <w:tcPr>
            <w:tcW w:w="588" w:type="dxa"/>
            <w:tcBorders>
              <w:left w:val="single" w:sz="4" w:space="0" w:color="auto"/>
            </w:tcBorders>
          </w:tcPr>
          <w:p w:rsidR="00E87212" w:rsidRPr="005E16C7" w:rsidRDefault="00E87212" w:rsidP="003849E7">
            <w:pPr>
              <w:pStyle w:val="TAC"/>
            </w:pPr>
          </w:p>
        </w:tc>
      </w:tr>
      <w:tr w:rsidR="00E87212" w:rsidRPr="005E16C7" w:rsidTr="003849E7">
        <w:trPr>
          <w:jc w:val="center"/>
        </w:trPr>
        <w:tc>
          <w:tcPr>
            <w:tcW w:w="151" w:type="dxa"/>
            <w:tcBorders>
              <w:top w:val="nil"/>
              <w:left w:val="single" w:sz="6" w:space="0" w:color="auto"/>
              <w:bottom w:val="nil"/>
            </w:tcBorders>
          </w:tcPr>
          <w:p w:rsidR="00E87212" w:rsidRPr="005E16C7" w:rsidRDefault="00E87212" w:rsidP="003849E7">
            <w:pPr>
              <w:pStyle w:val="TAC"/>
            </w:pPr>
          </w:p>
        </w:tc>
        <w:tc>
          <w:tcPr>
            <w:tcW w:w="1104" w:type="dxa"/>
            <w:tcBorders>
              <w:bottom w:val="nil"/>
              <w:right w:val="single" w:sz="4" w:space="0" w:color="auto"/>
            </w:tcBorders>
          </w:tcPr>
          <w:p w:rsidR="00E87212" w:rsidRPr="005E16C7" w:rsidRDefault="00E87212" w:rsidP="003849E7">
            <w:pPr>
              <w:pStyle w:val="TAC"/>
            </w:pPr>
            <w:r w:rsidRPr="005E16C7">
              <w:t>(p+3) to (p+4)</w:t>
            </w:r>
          </w:p>
        </w:tc>
        <w:tc>
          <w:tcPr>
            <w:tcW w:w="4702" w:type="dxa"/>
            <w:gridSpan w:val="8"/>
            <w:tcBorders>
              <w:top w:val="single" w:sz="4" w:space="0" w:color="auto"/>
              <w:left w:val="single" w:sz="4" w:space="0" w:color="auto"/>
              <w:bottom w:val="single" w:sz="4" w:space="0" w:color="auto"/>
              <w:right w:val="single" w:sz="4" w:space="0" w:color="auto"/>
            </w:tcBorders>
          </w:tcPr>
          <w:p w:rsidR="00E87212" w:rsidRPr="005E16C7" w:rsidRDefault="00E87212" w:rsidP="003849E7">
            <w:pPr>
              <w:pStyle w:val="TAC"/>
            </w:pPr>
            <w:r w:rsidRPr="005E16C7">
              <w:t>Second PDN Connection Set Identifier (CSID)</w:t>
            </w:r>
          </w:p>
        </w:tc>
        <w:tc>
          <w:tcPr>
            <w:tcW w:w="588" w:type="dxa"/>
            <w:tcBorders>
              <w:left w:val="single" w:sz="4" w:space="0" w:color="auto"/>
              <w:bottom w:val="nil"/>
            </w:tcBorders>
          </w:tcPr>
          <w:p w:rsidR="00E87212" w:rsidRPr="005E16C7" w:rsidRDefault="00E87212" w:rsidP="003849E7">
            <w:pPr>
              <w:pStyle w:val="TAC"/>
            </w:pPr>
          </w:p>
        </w:tc>
      </w:tr>
      <w:tr w:rsidR="00E87212" w:rsidRPr="005E16C7" w:rsidTr="003849E7">
        <w:trPr>
          <w:jc w:val="center"/>
        </w:trPr>
        <w:tc>
          <w:tcPr>
            <w:tcW w:w="151" w:type="dxa"/>
            <w:tcBorders>
              <w:top w:val="nil"/>
              <w:left w:val="single" w:sz="6" w:space="0" w:color="auto"/>
              <w:bottom w:val="nil"/>
            </w:tcBorders>
          </w:tcPr>
          <w:p w:rsidR="00E87212" w:rsidRPr="005E16C7" w:rsidRDefault="00E87212" w:rsidP="003849E7">
            <w:pPr>
              <w:pStyle w:val="TAC"/>
            </w:pPr>
          </w:p>
        </w:tc>
        <w:tc>
          <w:tcPr>
            <w:tcW w:w="1104" w:type="dxa"/>
            <w:tcBorders>
              <w:top w:val="nil"/>
              <w:bottom w:val="nil"/>
              <w:right w:val="single" w:sz="4" w:space="0" w:color="auto"/>
            </w:tcBorders>
          </w:tcPr>
          <w:p w:rsidR="00E87212" w:rsidRPr="005E16C7" w:rsidRDefault="00E87212" w:rsidP="003849E7">
            <w:pPr>
              <w:pStyle w:val="TAC"/>
            </w:pPr>
            <w:r w:rsidRPr="005E16C7">
              <w:t>...</w:t>
            </w:r>
          </w:p>
        </w:tc>
        <w:tc>
          <w:tcPr>
            <w:tcW w:w="4702" w:type="dxa"/>
            <w:gridSpan w:val="8"/>
            <w:tcBorders>
              <w:top w:val="single" w:sz="4" w:space="0" w:color="auto"/>
              <w:left w:val="single" w:sz="4" w:space="0" w:color="auto"/>
              <w:bottom w:val="single" w:sz="4" w:space="0" w:color="auto"/>
              <w:right w:val="single" w:sz="4" w:space="0" w:color="auto"/>
            </w:tcBorders>
          </w:tcPr>
          <w:p w:rsidR="00E87212" w:rsidRPr="005E16C7" w:rsidRDefault="00E87212" w:rsidP="003849E7">
            <w:pPr>
              <w:pStyle w:val="TAC"/>
            </w:pPr>
            <w:r w:rsidRPr="005E16C7">
              <w:t>...</w:t>
            </w:r>
          </w:p>
        </w:tc>
        <w:tc>
          <w:tcPr>
            <w:tcW w:w="588" w:type="dxa"/>
            <w:tcBorders>
              <w:top w:val="nil"/>
              <w:left w:val="single" w:sz="4" w:space="0" w:color="auto"/>
              <w:bottom w:val="nil"/>
            </w:tcBorders>
          </w:tcPr>
          <w:p w:rsidR="00E87212" w:rsidRPr="005E16C7" w:rsidRDefault="00E87212" w:rsidP="003849E7">
            <w:pPr>
              <w:pStyle w:val="TAC"/>
            </w:pPr>
          </w:p>
        </w:tc>
      </w:tr>
      <w:tr w:rsidR="00E87212" w:rsidRPr="005E16C7" w:rsidTr="003849E7">
        <w:trPr>
          <w:trHeight w:val="315"/>
          <w:jc w:val="center"/>
        </w:trPr>
        <w:tc>
          <w:tcPr>
            <w:tcW w:w="151" w:type="dxa"/>
            <w:tcBorders>
              <w:top w:val="nil"/>
              <w:left w:val="single" w:sz="6" w:space="0" w:color="auto"/>
              <w:bottom w:val="nil"/>
            </w:tcBorders>
          </w:tcPr>
          <w:p w:rsidR="00E87212" w:rsidRPr="005E16C7" w:rsidRDefault="00E87212" w:rsidP="003849E7">
            <w:pPr>
              <w:pStyle w:val="TAC"/>
            </w:pPr>
          </w:p>
        </w:tc>
        <w:tc>
          <w:tcPr>
            <w:tcW w:w="1104" w:type="dxa"/>
            <w:tcBorders>
              <w:top w:val="nil"/>
              <w:bottom w:val="nil"/>
              <w:right w:val="single" w:sz="4" w:space="0" w:color="auto"/>
            </w:tcBorders>
          </w:tcPr>
          <w:p w:rsidR="00E87212" w:rsidRPr="005E16C7" w:rsidRDefault="00E87212" w:rsidP="003849E7">
            <w:pPr>
              <w:pStyle w:val="TAC"/>
            </w:pPr>
            <w:r w:rsidRPr="005E16C7">
              <w:t>q to q+1</w:t>
            </w:r>
          </w:p>
        </w:tc>
        <w:tc>
          <w:tcPr>
            <w:tcW w:w="4702" w:type="dxa"/>
            <w:gridSpan w:val="8"/>
            <w:tcBorders>
              <w:top w:val="single" w:sz="4" w:space="0" w:color="auto"/>
              <w:left w:val="single" w:sz="4" w:space="0" w:color="auto"/>
              <w:bottom w:val="single" w:sz="4" w:space="0" w:color="auto"/>
              <w:right w:val="single" w:sz="4" w:space="0" w:color="auto"/>
            </w:tcBorders>
          </w:tcPr>
          <w:p w:rsidR="00E87212" w:rsidRPr="005E16C7" w:rsidRDefault="00E87212" w:rsidP="003849E7">
            <w:pPr>
              <w:pStyle w:val="TAC"/>
            </w:pPr>
            <w:r w:rsidRPr="005E16C7">
              <w:t>m-</w:t>
            </w:r>
            <w:proofErr w:type="spellStart"/>
            <w:r w:rsidRPr="005E16C7">
              <w:t>th</w:t>
            </w:r>
            <w:proofErr w:type="spellEnd"/>
            <w:r w:rsidRPr="005E16C7">
              <w:t xml:space="preserve"> PDN Connection Set Identifier (CSID)</w:t>
            </w:r>
          </w:p>
        </w:tc>
        <w:tc>
          <w:tcPr>
            <w:tcW w:w="588" w:type="dxa"/>
            <w:tcBorders>
              <w:top w:val="nil"/>
              <w:left w:val="single" w:sz="4" w:space="0" w:color="auto"/>
              <w:bottom w:val="nil"/>
            </w:tcBorders>
          </w:tcPr>
          <w:p w:rsidR="00E87212" w:rsidRPr="005E16C7" w:rsidRDefault="00E87212" w:rsidP="003849E7">
            <w:pPr>
              <w:pStyle w:val="TAC"/>
            </w:pPr>
          </w:p>
        </w:tc>
      </w:tr>
      <w:tr w:rsidR="00E87212" w:rsidRPr="005E16C7" w:rsidTr="003849E7">
        <w:trPr>
          <w:jc w:val="center"/>
        </w:trPr>
        <w:tc>
          <w:tcPr>
            <w:tcW w:w="151" w:type="dxa"/>
            <w:tcBorders>
              <w:top w:val="nil"/>
              <w:left w:val="single" w:sz="6" w:space="0" w:color="auto"/>
              <w:bottom w:val="single" w:sz="4" w:space="0" w:color="auto"/>
            </w:tcBorders>
          </w:tcPr>
          <w:p w:rsidR="00E87212" w:rsidRPr="005E16C7" w:rsidRDefault="00E87212" w:rsidP="003849E7">
            <w:pPr>
              <w:pStyle w:val="TAC"/>
            </w:pPr>
          </w:p>
        </w:tc>
        <w:tc>
          <w:tcPr>
            <w:tcW w:w="1104" w:type="dxa"/>
            <w:tcBorders>
              <w:top w:val="nil"/>
              <w:bottom w:val="single" w:sz="4" w:space="0" w:color="auto"/>
              <w:right w:val="single" w:sz="4" w:space="0" w:color="auto"/>
            </w:tcBorders>
          </w:tcPr>
          <w:p w:rsidR="00E87212" w:rsidRPr="005E16C7" w:rsidRDefault="00E87212" w:rsidP="003849E7">
            <w:pPr>
              <w:pStyle w:val="TAC"/>
            </w:pPr>
            <w:r w:rsidRPr="005E16C7">
              <w:t>(q+2) to (n+4)</w:t>
            </w:r>
          </w:p>
        </w:tc>
        <w:tc>
          <w:tcPr>
            <w:tcW w:w="4702" w:type="dxa"/>
            <w:gridSpan w:val="8"/>
            <w:tcBorders>
              <w:top w:val="single" w:sz="4" w:space="0" w:color="auto"/>
              <w:left w:val="single" w:sz="4" w:space="0" w:color="auto"/>
              <w:bottom w:val="single" w:sz="4" w:space="0" w:color="auto"/>
              <w:right w:val="single" w:sz="4" w:space="0" w:color="auto"/>
            </w:tcBorders>
          </w:tcPr>
          <w:p w:rsidR="00E87212" w:rsidRPr="005E16C7" w:rsidRDefault="00E87212" w:rsidP="003849E7">
            <w:pPr>
              <w:pStyle w:val="TAC"/>
            </w:pPr>
            <w:r w:rsidRPr="005E16C7">
              <w:t>These octet(s) is/are present only if explicitly specified</w:t>
            </w:r>
          </w:p>
        </w:tc>
        <w:tc>
          <w:tcPr>
            <w:tcW w:w="588" w:type="dxa"/>
            <w:tcBorders>
              <w:top w:val="nil"/>
              <w:left w:val="single" w:sz="4" w:space="0" w:color="auto"/>
              <w:bottom w:val="single" w:sz="4" w:space="0" w:color="auto"/>
            </w:tcBorders>
          </w:tcPr>
          <w:p w:rsidR="00E87212" w:rsidRPr="005E16C7" w:rsidRDefault="00E87212" w:rsidP="003849E7">
            <w:pPr>
              <w:pStyle w:val="TAC"/>
            </w:pPr>
          </w:p>
        </w:tc>
      </w:tr>
    </w:tbl>
    <w:p w:rsidR="00E87212" w:rsidRPr="005E16C7" w:rsidRDefault="00E87212" w:rsidP="00E87212">
      <w:pPr>
        <w:pStyle w:val="TF"/>
        <w:spacing w:before="120"/>
      </w:pPr>
      <w:r w:rsidRPr="005E16C7">
        <w:t>Figure 8.2.43-1: FQ-CSID</w:t>
      </w:r>
    </w:p>
    <w:p w:rsidR="00E87212" w:rsidRPr="005E16C7" w:rsidRDefault="00E87212" w:rsidP="00E87212">
      <w:r w:rsidRPr="005E16C7">
        <w:t>Where FQ-CSID Node-ID Type</w:t>
      </w:r>
      <w:r w:rsidRPr="005E16C7" w:rsidDel="00214AA0">
        <w:t xml:space="preserve"> </w:t>
      </w:r>
      <w:r w:rsidRPr="005E16C7">
        <w:t>values are:</w:t>
      </w:r>
    </w:p>
    <w:p w:rsidR="00E87212" w:rsidRPr="005E16C7" w:rsidRDefault="00E87212" w:rsidP="00E87212">
      <w:pPr>
        <w:pStyle w:val="B1"/>
      </w:pPr>
      <w:r w:rsidRPr="005E16C7">
        <w:t>0</w:t>
      </w:r>
      <w:r w:rsidRPr="005E16C7">
        <w:tab/>
        <w:t>indicates that Node-Address is a global unicast IPv4 address and p = 9.</w:t>
      </w:r>
    </w:p>
    <w:p w:rsidR="00E87212" w:rsidRPr="005E16C7" w:rsidRDefault="00E87212" w:rsidP="00E87212">
      <w:pPr>
        <w:pStyle w:val="B1"/>
      </w:pPr>
      <w:r w:rsidRPr="005E16C7">
        <w:t>1</w:t>
      </w:r>
      <w:r w:rsidRPr="005E16C7">
        <w:tab/>
        <w:t xml:space="preserve">indicates that Node-Address is a global unicast IPv6 address and p = 21. </w:t>
      </w:r>
    </w:p>
    <w:p w:rsidR="00E87212" w:rsidRPr="005E16C7" w:rsidRDefault="00E87212" w:rsidP="00E87212">
      <w:pPr>
        <w:pStyle w:val="B1"/>
      </w:pPr>
      <w:r w:rsidRPr="005E16C7">
        <w:t>2</w:t>
      </w:r>
      <w:r w:rsidRPr="005E16C7">
        <w:tab/>
        <w:t>indicates that Node-Address is a 4 octets long field with a 32 bit value stored in network order, and p= 9. The coding of the field is specified below:</w:t>
      </w:r>
    </w:p>
    <w:p w:rsidR="00E87212" w:rsidRPr="005E16C7" w:rsidRDefault="00E87212" w:rsidP="00E87212">
      <w:pPr>
        <w:pStyle w:val="B1"/>
      </w:pPr>
      <w:r w:rsidRPr="005E16C7">
        <w:t>-</w:t>
      </w:r>
      <w:r w:rsidRPr="005E16C7">
        <w:tab/>
        <w:t xml:space="preserve">Most significant 20 bits are the binary encoded value of (MCC * 1000 + MNC). </w:t>
      </w:r>
    </w:p>
    <w:p w:rsidR="00E87212" w:rsidRPr="005E16C7" w:rsidRDefault="00E87212" w:rsidP="00E87212">
      <w:pPr>
        <w:pStyle w:val="B1"/>
      </w:pPr>
      <w:r w:rsidRPr="005E16C7">
        <w:t>-</w:t>
      </w:r>
      <w:r w:rsidRPr="005E16C7">
        <w:tab/>
        <w:t xml:space="preserve">Least significant 12 bits is a 12 bit integer assigned by an operator to an MME, SGW-C, SGW-U, PGW-C or PGW-U. Other values of Node-Address Type are reserved. </w:t>
      </w:r>
    </w:p>
    <w:p w:rsidR="00E87212" w:rsidRPr="005E16C7" w:rsidRDefault="00E87212" w:rsidP="00E87212">
      <w:r w:rsidRPr="005E16C7">
        <w:t xml:space="preserve">Values of Number of CSID other than 1 are only employed in the </w:t>
      </w:r>
      <w:r w:rsidRPr="00D838FB">
        <w:t xml:space="preserve">PFCP Session </w:t>
      </w:r>
      <w:del w:id="38" w:author="Weaver, Farni [CTO]" w:date="2019-02-13T10:02:00Z">
        <w:r w:rsidRPr="00D838FB" w:rsidDel="006D5A18">
          <w:delText xml:space="preserve">Delete </w:delText>
        </w:r>
      </w:del>
      <w:ins w:id="39" w:author="Weaver, Farni [CTO]" w:date="2019-02-13T10:02:00Z">
        <w:r w:rsidR="006D5A18">
          <w:t xml:space="preserve">Deletion </w:t>
        </w:r>
      </w:ins>
      <w:r w:rsidRPr="00D838FB">
        <w:t>Request.</w:t>
      </w:r>
    </w:p>
    <w:p w:rsidR="00E87212" w:rsidRPr="005E16C7" w:rsidRDefault="00E87212" w:rsidP="00E87212">
      <w:r w:rsidRPr="005E16C7">
        <w:t xml:space="preserve">The node that creates the FQ-CSID (i.e. SGW-C for SGW-C FQ-CSID, SGW-U for SGW-U FQ-CSID, </w:t>
      </w:r>
      <w:proofErr w:type="gramStart"/>
      <w:r w:rsidRPr="005E16C7">
        <w:t>PGW</w:t>
      </w:r>
      <w:proofErr w:type="gramEnd"/>
      <w:r w:rsidRPr="005E16C7">
        <w:t>-C for PGW-C FQ</w:t>
      </w:r>
      <w:r w:rsidRPr="005E16C7">
        <w:noBreakHyphen/>
        <w:t>CSID and PGW-U for PGW-U FQ</w:t>
      </w:r>
      <w:r w:rsidRPr="005E16C7">
        <w:noBreakHyphen/>
        <w:t>CSID) needs to ensure that the Node-ID is globally unique and the CSID value is unique within that node.</w:t>
      </w:r>
    </w:p>
    <w:bookmarkEnd w:id="37"/>
    <w:p w:rsidR="00E87212" w:rsidRPr="00A177C0" w:rsidRDefault="00E87212" w:rsidP="00E87212">
      <w:pPr>
        <w:rPr>
          <w:noProof/>
        </w:rPr>
      </w:pPr>
    </w:p>
    <w:p w:rsidR="00E87212" w:rsidRPr="006B5418" w:rsidRDefault="00E87212" w:rsidP="00E872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E87212" w:rsidRDefault="00E87212" w:rsidP="00E87212">
      <w:pPr>
        <w:rPr>
          <w:noProof/>
        </w:rPr>
      </w:pPr>
    </w:p>
    <w:p w:rsidR="00E87212" w:rsidRDefault="00E87212" w:rsidP="00E87212">
      <w:pPr>
        <w:rPr>
          <w:noProof/>
        </w:rPr>
      </w:pPr>
    </w:p>
    <w:p w:rsidR="001B4B82" w:rsidRDefault="001B4B82">
      <w:pPr>
        <w:rPr>
          <w:noProof/>
        </w:rPr>
      </w:pPr>
    </w:p>
    <w:sectPr w:rsidR="001B4B8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54E3" w:rsidRDefault="005754E3">
      <w:r>
        <w:separator/>
      </w:r>
    </w:p>
  </w:endnote>
  <w:endnote w:type="continuationSeparator" w:id="0">
    <w:p w:rsidR="005754E3" w:rsidRDefault="005754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54E3" w:rsidRDefault="005754E3">
      <w:r>
        <w:separator/>
      </w:r>
    </w:p>
  </w:footnote>
  <w:footnote w:type="continuationSeparator" w:id="0">
    <w:p w:rsidR="005754E3" w:rsidRDefault="005754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3ED9" w:rsidRDefault="00223E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3ED9" w:rsidRDefault="00223ED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3ED9" w:rsidRDefault="00223ED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3ED9" w:rsidRDefault="00223ED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21600E05"/>
    <w:multiLevelType w:val="hybridMultilevel"/>
    <w:tmpl w:val="C0EA592C"/>
    <w:lvl w:ilvl="0" w:tplc="4E22D2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4"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5"/>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14"/>
  </w:num>
  <w:num w:numId="6">
    <w:abstractNumId w:val="6"/>
  </w:num>
  <w:num w:numId="7">
    <w:abstractNumId w:val="3"/>
  </w:num>
  <w:num w:numId="8">
    <w:abstractNumId w:val="12"/>
  </w:num>
  <w:num w:numId="9">
    <w:abstractNumId w:val="7"/>
  </w:num>
  <w:num w:numId="10">
    <w:abstractNumId w:val="11"/>
  </w:num>
  <w:num w:numId="11">
    <w:abstractNumId w:val="9"/>
  </w:num>
  <w:num w:numId="12">
    <w:abstractNumId w:val="15"/>
  </w:num>
  <w:num w:numId="13">
    <w:abstractNumId w:val="13"/>
  </w:num>
  <w:num w:numId="14">
    <w:abstractNumId w:val="10"/>
  </w:num>
  <w:num w:numId="15">
    <w:abstractNumId w:val="2"/>
  </w:num>
  <w:num w:numId="16">
    <w:abstractNumId w:val="8"/>
  </w:num>
  <w:num w:numId="1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eaver, Farni [CTO]">
    <w15:presenceInfo w15:providerId="AD" w15:userId="S-1-5-21-2082608051-353801373-1996733877-25807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99E"/>
    <w:rsid w:val="00022E4A"/>
    <w:rsid w:val="00044208"/>
    <w:rsid w:val="000476C1"/>
    <w:rsid w:val="000A20ED"/>
    <w:rsid w:val="000A6394"/>
    <w:rsid w:val="000B7FED"/>
    <w:rsid w:val="000C038A"/>
    <w:rsid w:val="000C6598"/>
    <w:rsid w:val="00145D43"/>
    <w:rsid w:val="00192C46"/>
    <w:rsid w:val="001A08B3"/>
    <w:rsid w:val="001A0A61"/>
    <w:rsid w:val="001A7B60"/>
    <w:rsid w:val="001B4B82"/>
    <w:rsid w:val="001B52F0"/>
    <w:rsid w:val="001B7A65"/>
    <w:rsid w:val="001E41F3"/>
    <w:rsid w:val="00223ED9"/>
    <w:rsid w:val="0026004D"/>
    <w:rsid w:val="002640DD"/>
    <w:rsid w:val="00275D12"/>
    <w:rsid w:val="00284FEB"/>
    <w:rsid w:val="002860C4"/>
    <w:rsid w:val="002A6A15"/>
    <w:rsid w:val="002B5741"/>
    <w:rsid w:val="002D5FFC"/>
    <w:rsid w:val="00305409"/>
    <w:rsid w:val="003609EF"/>
    <w:rsid w:val="0036231A"/>
    <w:rsid w:val="00374DD4"/>
    <w:rsid w:val="003849E7"/>
    <w:rsid w:val="003E1A36"/>
    <w:rsid w:val="00410371"/>
    <w:rsid w:val="004128A1"/>
    <w:rsid w:val="004242F1"/>
    <w:rsid w:val="00477102"/>
    <w:rsid w:val="004B75B7"/>
    <w:rsid w:val="004C7690"/>
    <w:rsid w:val="004D660E"/>
    <w:rsid w:val="0051580D"/>
    <w:rsid w:val="00547111"/>
    <w:rsid w:val="005754E3"/>
    <w:rsid w:val="00592D74"/>
    <w:rsid w:val="005E2C44"/>
    <w:rsid w:val="0061249E"/>
    <w:rsid w:val="00621188"/>
    <w:rsid w:val="006257ED"/>
    <w:rsid w:val="00695808"/>
    <w:rsid w:val="006B46FB"/>
    <w:rsid w:val="006D5A18"/>
    <w:rsid w:val="006D6BD3"/>
    <w:rsid w:val="006E21FB"/>
    <w:rsid w:val="00792342"/>
    <w:rsid w:val="007977A8"/>
    <w:rsid w:val="007B512A"/>
    <w:rsid w:val="007C2097"/>
    <w:rsid w:val="007D6A07"/>
    <w:rsid w:val="007F7259"/>
    <w:rsid w:val="008040A8"/>
    <w:rsid w:val="008279FA"/>
    <w:rsid w:val="00840C25"/>
    <w:rsid w:val="008626E7"/>
    <w:rsid w:val="00870EE7"/>
    <w:rsid w:val="008A45A6"/>
    <w:rsid w:val="008F686C"/>
    <w:rsid w:val="009148DE"/>
    <w:rsid w:val="009777D9"/>
    <w:rsid w:val="00991B88"/>
    <w:rsid w:val="009A1174"/>
    <w:rsid w:val="009A5753"/>
    <w:rsid w:val="009A579D"/>
    <w:rsid w:val="009E3297"/>
    <w:rsid w:val="009F734F"/>
    <w:rsid w:val="00A246B6"/>
    <w:rsid w:val="00A47E70"/>
    <w:rsid w:val="00A50CF0"/>
    <w:rsid w:val="00A50EB3"/>
    <w:rsid w:val="00A617F1"/>
    <w:rsid w:val="00A7671C"/>
    <w:rsid w:val="00AA2CBC"/>
    <w:rsid w:val="00AC5820"/>
    <w:rsid w:val="00AD1CD8"/>
    <w:rsid w:val="00AD33E1"/>
    <w:rsid w:val="00B05D1A"/>
    <w:rsid w:val="00B258BB"/>
    <w:rsid w:val="00B67B97"/>
    <w:rsid w:val="00B83194"/>
    <w:rsid w:val="00B968C8"/>
    <w:rsid w:val="00BA3EC5"/>
    <w:rsid w:val="00BA51D9"/>
    <w:rsid w:val="00BB5DFC"/>
    <w:rsid w:val="00BD279D"/>
    <w:rsid w:val="00BD6BB8"/>
    <w:rsid w:val="00C16919"/>
    <w:rsid w:val="00C16E5A"/>
    <w:rsid w:val="00C20DA3"/>
    <w:rsid w:val="00C31D99"/>
    <w:rsid w:val="00C66BA2"/>
    <w:rsid w:val="00C95985"/>
    <w:rsid w:val="00CC5026"/>
    <w:rsid w:val="00CC68D0"/>
    <w:rsid w:val="00D03F9A"/>
    <w:rsid w:val="00D06D51"/>
    <w:rsid w:val="00D13212"/>
    <w:rsid w:val="00D16F20"/>
    <w:rsid w:val="00D17EF7"/>
    <w:rsid w:val="00D24991"/>
    <w:rsid w:val="00D40253"/>
    <w:rsid w:val="00D50255"/>
    <w:rsid w:val="00DE34CF"/>
    <w:rsid w:val="00DE4C2E"/>
    <w:rsid w:val="00DF72AE"/>
    <w:rsid w:val="00E13F3D"/>
    <w:rsid w:val="00E34898"/>
    <w:rsid w:val="00E70D68"/>
    <w:rsid w:val="00E87212"/>
    <w:rsid w:val="00EB09B7"/>
    <w:rsid w:val="00EE7D7C"/>
    <w:rsid w:val="00F104F6"/>
    <w:rsid w:val="00F25D98"/>
    <w:rsid w:val="00F300FB"/>
    <w:rsid w:val="00F64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223ED9"/>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DE4C2E"/>
    <w:rPr>
      <w:rFonts w:ascii="Arial" w:hAnsi="Arial"/>
      <w:sz w:val="28"/>
      <w:lang w:val="en-GB" w:eastAsia="en-US"/>
    </w:rPr>
  </w:style>
  <w:style w:type="character" w:customStyle="1" w:styleId="Heading4Char">
    <w:name w:val="Heading 4 Char"/>
    <w:link w:val="Heading4"/>
    <w:rsid w:val="00D17EF7"/>
    <w:rPr>
      <w:rFonts w:ascii="Arial" w:hAnsi="Arial"/>
      <w:sz w:val="24"/>
      <w:lang w:val="en-GB" w:eastAsia="en-US"/>
    </w:rPr>
  </w:style>
  <w:style w:type="character" w:customStyle="1" w:styleId="Heading5Char">
    <w:name w:val="Heading 5 Char"/>
    <w:basedOn w:val="DefaultParagraphFont"/>
    <w:link w:val="Heading5"/>
    <w:rsid w:val="004C769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7Char">
    <w:name w:val="Heading 7 Char"/>
    <w:link w:val="Heading7"/>
    <w:rsid w:val="00223ED9"/>
    <w:rPr>
      <w:rFonts w:ascii="Arial" w:hAnsi="Arial"/>
      <w:lang w:val="en-GB" w:eastAsia="en-US"/>
    </w:rPr>
  </w:style>
  <w:style w:type="character" w:customStyle="1" w:styleId="Heading8Char">
    <w:name w:val="Heading 8 Char"/>
    <w:link w:val="Heading8"/>
    <w:rsid w:val="00223ED9"/>
    <w:rPr>
      <w:rFonts w:ascii="Arial" w:hAnsi="Arial"/>
      <w:sz w:val="36"/>
      <w:lang w:val="en-GB" w:eastAsia="en-US"/>
    </w:rPr>
  </w:style>
  <w:style w:type="character" w:customStyle="1" w:styleId="Heading9Char">
    <w:name w:val="Heading 9 Char"/>
    <w:link w:val="Heading9"/>
    <w:rsid w:val="00223ED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223ED9"/>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223ED9"/>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223ED9"/>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E87212"/>
    <w:rPr>
      <w:rFonts w:ascii="Arial" w:hAnsi="Arial"/>
      <w:sz w:val="18"/>
      <w:lang w:val="en-GB" w:eastAsia="en-US"/>
    </w:rPr>
  </w:style>
  <w:style w:type="character" w:customStyle="1" w:styleId="TACChar">
    <w:name w:val="TAC Char"/>
    <w:basedOn w:val="TALChar"/>
    <w:link w:val="TAC"/>
    <w:rsid w:val="00E87212"/>
    <w:rPr>
      <w:rFonts w:ascii="Arial" w:hAnsi="Arial"/>
      <w:sz w:val="18"/>
      <w:lang w:val="en-GB" w:eastAsia="en-US"/>
    </w:rPr>
  </w:style>
  <w:style w:type="character" w:customStyle="1" w:styleId="TAHChar">
    <w:name w:val="TAH Char"/>
    <w:link w:val="TAH"/>
    <w:rsid w:val="00E87212"/>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E87212"/>
    <w:rPr>
      <w:rFonts w:ascii="Arial" w:hAnsi="Arial"/>
      <w:b/>
      <w:lang w:val="en-GB" w:eastAsia="en-US"/>
    </w:rPr>
  </w:style>
  <w:style w:type="character" w:customStyle="1" w:styleId="TFChar">
    <w:name w:val="TF Char"/>
    <w:link w:val="TF"/>
    <w:locked/>
    <w:rsid w:val="00E8721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223ED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223ED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223ED9"/>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E8721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17EF7"/>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E87212"/>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223ED9"/>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223ED9"/>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23ED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223ED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223ED9"/>
    <w:rPr>
      <w:rFonts w:ascii="Tahoma" w:hAnsi="Tahoma" w:cs="Tahoma"/>
      <w:shd w:val="clear" w:color="auto" w:fill="000080"/>
      <w:lang w:val="en-GB" w:eastAsia="en-US"/>
    </w:rPr>
  </w:style>
  <w:style w:type="paragraph" w:customStyle="1" w:styleId="TAJ">
    <w:name w:val="TAJ"/>
    <w:basedOn w:val="TH"/>
    <w:rsid w:val="00223ED9"/>
    <w:rPr>
      <w:lang w:val="x-none"/>
    </w:rPr>
  </w:style>
  <w:style w:type="paragraph" w:customStyle="1" w:styleId="Guidance">
    <w:name w:val="Guidance"/>
    <w:basedOn w:val="Normal"/>
    <w:rsid w:val="00223ED9"/>
    <w:rPr>
      <w:i/>
      <w:color w:val="0000FF"/>
    </w:rPr>
  </w:style>
  <w:style w:type="character" w:styleId="PageNumber">
    <w:name w:val="page number"/>
    <w:basedOn w:val="DefaultParagraphFont"/>
    <w:rsid w:val="00223ED9"/>
  </w:style>
  <w:style w:type="paragraph" w:customStyle="1" w:styleId="00BodyText">
    <w:name w:val="00 BodyText"/>
    <w:basedOn w:val="Normal"/>
    <w:rsid w:val="00223ED9"/>
    <w:pPr>
      <w:spacing w:after="220"/>
    </w:pPr>
    <w:rPr>
      <w:rFonts w:ascii="Arial" w:eastAsia="SimSun" w:hAnsi="Arial"/>
      <w:sz w:val="22"/>
      <w:lang w:val="en-US"/>
    </w:rPr>
  </w:style>
  <w:style w:type="paragraph" w:customStyle="1" w:styleId="a">
    <w:name w:val="??"/>
    <w:rsid w:val="00223ED9"/>
    <w:pPr>
      <w:widowControl w:val="0"/>
    </w:pPr>
    <w:rPr>
      <w:rFonts w:ascii="Times New Roman" w:eastAsia="SimSun" w:hAnsi="Times New Roman"/>
      <w:lang w:val="en-US" w:eastAsia="en-US"/>
    </w:rPr>
  </w:style>
  <w:style w:type="paragraph" w:customStyle="1" w:styleId="2">
    <w:name w:val="??? 2"/>
    <w:basedOn w:val="a"/>
    <w:next w:val="a"/>
    <w:rsid w:val="00223ED9"/>
    <w:pPr>
      <w:keepNext/>
    </w:pPr>
    <w:rPr>
      <w:rFonts w:ascii="Arial" w:hAnsi="Arial"/>
      <w:b/>
      <w:sz w:val="24"/>
    </w:rPr>
  </w:style>
  <w:style w:type="paragraph" w:styleId="BodyText">
    <w:name w:val="Body Text"/>
    <w:basedOn w:val="Normal"/>
    <w:link w:val="BodyTextChar"/>
    <w:rsid w:val="00223ED9"/>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223ED9"/>
    <w:rPr>
      <w:rFonts w:ascii="Times New Roman" w:hAnsi="Times New Roman"/>
      <w:lang w:val="x-none" w:eastAsia="en-US"/>
    </w:rPr>
  </w:style>
  <w:style w:type="paragraph" w:styleId="BodyTextIndent">
    <w:name w:val="Body Text Indent"/>
    <w:basedOn w:val="Normal"/>
    <w:link w:val="BodyTextIndentChar"/>
    <w:rsid w:val="00223ED9"/>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223ED9"/>
    <w:rPr>
      <w:rFonts w:ascii="Times New Roman" w:hAnsi="Times New Roman"/>
      <w:lang w:val="x-none" w:eastAsia="en-US"/>
    </w:rPr>
  </w:style>
  <w:style w:type="paragraph" w:customStyle="1" w:styleId="TFBefore6pt">
    <w:name w:val="TF + Before:  6 pt"/>
    <w:basedOn w:val="Normal"/>
    <w:rsid w:val="00223ED9"/>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223ED9"/>
    <w:pPr>
      <w:ind w:left="851"/>
    </w:pPr>
    <w:rPr>
      <w:rFonts w:eastAsia="SimSun"/>
    </w:rPr>
  </w:style>
  <w:style w:type="paragraph" w:customStyle="1" w:styleId="INDENT2">
    <w:name w:val="INDENT2"/>
    <w:basedOn w:val="Normal"/>
    <w:rsid w:val="00223ED9"/>
    <w:pPr>
      <w:ind w:left="1135" w:hanging="284"/>
    </w:pPr>
    <w:rPr>
      <w:rFonts w:eastAsia="SimSun"/>
    </w:rPr>
  </w:style>
  <w:style w:type="paragraph" w:customStyle="1" w:styleId="INDENT3">
    <w:name w:val="INDENT3"/>
    <w:basedOn w:val="Normal"/>
    <w:rsid w:val="00223ED9"/>
    <w:pPr>
      <w:ind w:left="1701" w:hanging="567"/>
    </w:pPr>
    <w:rPr>
      <w:rFonts w:eastAsia="SimSun"/>
    </w:rPr>
  </w:style>
  <w:style w:type="paragraph" w:customStyle="1" w:styleId="FigureTitle">
    <w:name w:val="Figure_Title"/>
    <w:basedOn w:val="Normal"/>
    <w:next w:val="Normal"/>
    <w:rsid w:val="00223ED9"/>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23ED9"/>
    <w:pPr>
      <w:keepNext/>
      <w:keepLines/>
      <w:numPr>
        <w:numId w:val="6"/>
      </w:numPr>
      <w:tabs>
        <w:tab w:val="clear" w:pos="720"/>
      </w:tabs>
      <w:ind w:left="0" w:firstLine="0"/>
    </w:pPr>
    <w:rPr>
      <w:rFonts w:eastAsia="SimSun"/>
      <w:b/>
    </w:rPr>
  </w:style>
  <w:style w:type="paragraph" w:customStyle="1" w:styleId="CouvRecTitle">
    <w:name w:val="Couv Rec Title"/>
    <w:basedOn w:val="Normal"/>
    <w:rsid w:val="00223ED9"/>
    <w:pPr>
      <w:keepNext/>
      <w:keepLines/>
      <w:spacing w:before="240"/>
      <w:ind w:left="1418"/>
    </w:pPr>
    <w:rPr>
      <w:rFonts w:ascii="Arial" w:eastAsia="SimSun" w:hAnsi="Arial"/>
      <w:b/>
      <w:sz w:val="36"/>
      <w:lang w:val="en-US"/>
    </w:rPr>
  </w:style>
  <w:style w:type="paragraph" w:styleId="PlainText">
    <w:name w:val="Plain Text"/>
    <w:basedOn w:val="Normal"/>
    <w:link w:val="PlainTextChar"/>
    <w:rsid w:val="00223ED9"/>
    <w:rPr>
      <w:rFonts w:ascii="Courier New" w:eastAsia="SimSun" w:hAnsi="Courier New"/>
      <w:lang w:val="nb-NO"/>
    </w:rPr>
  </w:style>
  <w:style w:type="character" w:customStyle="1" w:styleId="PlainTextChar">
    <w:name w:val="Plain Text Char"/>
    <w:basedOn w:val="DefaultParagraphFont"/>
    <w:link w:val="PlainText"/>
    <w:rsid w:val="00223ED9"/>
    <w:rPr>
      <w:rFonts w:ascii="Courier New" w:eastAsia="SimSun" w:hAnsi="Courier New"/>
      <w:lang w:val="nb-NO" w:eastAsia="en-US"/>
    </w:rPr>
  </w:style>
  <w:style w:type="paragraph" w:customStyle="1" w:styleId="TAV">
    <w:name w:val="TAV"/>
    <w:basedOn w:val="TAC"/>
    <w:rsid w:val="00223ED9"/>
    <w:pPr>
      <w:jc w:val="left"/>
    </w:pPr>
    <w:rPr>
      <w:rFonts w:eastAsia="SimSun"/>
      <w:lang w:val="en-US"/>
    </w:rPr>
  </w:style>
  <w:style w:type="paragraph" w:customStyle="1" w:styleId="TAk">
    <w:name w:val="TAk"/>
    <w:basedOn w:val="TAL"/>
    <w:link w:val="TAkChar"/>
    <w:rsid w:val="00223ED9"/>
    <w:pPr>
      <w:tabs>
        <w:tab w:val="num" w:pos="720"/>
      </w:tabs>
      <w:ind w:left="720" w:hanging="360"/>
    </w:pPr>
    <w:rPr>
      <w:sz w:val="16"/>
      <w:szCs w:val="16"/>
      <w:lang w:val="x-none"/>
    </w:rPr>
  </w:style>
  <w:style w:type="character" w:customStyle="1" w:styleId="TAkChar">
    <w:name w:val="TAk Char"/>
    <w:link w:val="TAk"/>
    <w:rsid w:val="00223ED9"/>
    <w:rPr>
      <w:rFonts w:ascii="Arial" w:hAnsi="Arial"/>
      <w:sz w:val="16"/>
      <w:szCs w:val="16"/>
      <w:lang w:val="x-none" w:eastAsia="en-US"/>
    </w:rPr>
  </w:style>
  <w:style w:type="character" w:customStyle="1" w:styleId="msoins0">
    <w:name w:val="msoins"/>
    <w:basedOn w:val="DefaultParagraphFont"/>
    <w:rsid w:val="00223ED9"/>
  </w:style>
  <w:style w:type="paragraph" w:customStyle="1" w:styleId="tal0">
    <w:name w:val="tal"/>
    <w:basedOn w:val="Normal"/>
    <w:rsid w:val="00223ED9"/>
    <w:pPr>
      <w:keepNext/>
      <w:spacing w:after="0"/>
    </w:pPr>
    <w:rPr>
      <w:rFonts w:ascii="Arial" w:eastAsia="SimSun" w:hAnsi="Arial" w:cs="Arial"/>
      <w:sz w:val="18"/>
      <w:szCs w:val="18"/>
      <w:lang w:val="fr-FR" w:eastAsia="fr-FR"/>
    </w:rPr>
  </w:style>
  <w:style w:type="paragraph" w:customStyle="1" w:styleId="tan0">
    <w:name w:val="tan"/>
    <w:basedOn w:val="Normal"/>
    <w:rsid w:val="00223ED9"/>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223ED9"/>
  </w:style>
  <w:style w:type="character" w:customStyle="1" w:styleId="B1Char1">
    <w:name w:val="B1 Char1"/>
    <w:rsid w:val="00223ED9"/>
    <w:rPr>
      <w:rFonts w:ascii="Times New Roman" w:hAnsi="Times New Roman"/>
      <w:lang w:val="en-GB" w:eastAsia="en-US"/>
    </w:rPr>
  </w:style>
  <w:style w:type="character" w:customStyle="1" w:styleId="apple-converted-space">
    <w:name w:val="apple-converted-space"/>
    <w:basedOn w:val="DefaultParagraphFont"/>
    <w:rsid w:val="00223ED9"/>
  </w:style>
  <w:style w:type="character" w:customStyle="1" w:styleId="TFZchn">
    <w:name w:val="TF Zchn"/>
    <w:rsid w:val="00223ED9"/>
    <w:rPr>
      <w:rFonts w:ascii="Arial" w:hAnsi="Arial"/>
      <w:b/>
      <w:lang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223ED9"/>
    <w:rPr>
      <w:rFonts w:ascii="Arial" w:hAnsi="Arial"/>
      <w:sz w:val="28"/>
      <w:lang w:val="x-none" w:eastAsia="en-US"/>
    </w:rPr>
  </w:style>
  <w:style w:type="character" w:customStyle="1" w:styleId="TALChar1">
    <w:name w:val="TAL Char1"/>
    <w:locked/>
    <w:rsid w:val="00223ED9"/>
    <w:rPr>
      <w:rFonts w:ascii="Arial" w:hAnsi="Arial" w:cs="Arial"/>
      <w:sz w:val="18"/>
      <w:lang w:eastAsia="en-US"/>
    </w:rPr>
  </w:style>
  <w:style w:type="character" w:customStyle="1" w:styleId="NOZchn">
    <w:name w:val="NO Zchn"/>
    <w:locked/>
    <w:rsid w:val="00223E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D4B3E0-0B32-46E0-9D13-B22A2F9FA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4151</Words>
  <Characters>23665</Characters>
  <Application>Microsoft Office Word</Application>
  <DocSecurity>0</DocSecurity>
  <Lines>197</Lines>
  <Paragraphs>55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Weaver, Farni [CTO]</cp:lastModifiedBy>
  <cp:revision>2</cp:revision>
  <cp:lastPrinted>1900-01-01T06:00:00Z</cp:lastPrinted>
  <dcterms:created xsi:type="dcterms:W3CDTF">2019-02-26T21:05:00Z</dcterms:created>
  <dcterms:modified xsi:type="dcterms:W3CDTF">2019-02-26T21:05:00Z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